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4C84506"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0E52E3">
        <w:rPr>
          <w:b/>
          <w:noProof/>
          <w:sz w:val="24"/>
        </w:rPr>
        <w:t>2</w:t>
      </w:r>
      <w:r w:rsidR="00B517B2">
        <w:rPr>
          <w:b/>
          <w:noProof/>
          <w:sz w:val="24"/>
        </w:rPr>
        <w:t>501</w:t>
      </w:r>
    </w:p>
    <w:p w14:paraId="1D540F21" w14:textId="2799D03D"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23A19BD5" w:rsidR="006E2FCE" w:rsidRPr="00410371" w:rsidRDefault="00B517B2" w:rsidP="00B517B2">
            <w:pPr>
              <w:pStyle w:val="CRCoverPage"/>
              <w:spacing w:after="0"/>
              <w:jc w:val="center"/>
              <w:rPr>
                <w:noProof/>
              </w:rPr>
            </w:pPr>
            <w:r w:rsidRPr="00B517B2">
              <w:rPr>
                <w:b/>
                <w:noProof/>
                <w:sz w:val="28"/>
              </w:rPr>
              <w:t>6229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BD5CB" w:rsidR="006E2FCE" w:rsidRPr="00410371" w:rsidRDefault="003D3FD1"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981C3" w:rsidR="004F5071" w:rsidRDefault="00B06CAA" w:rsidP="004F5071">
            <w:pPr>
              <w:pStyle w:val="CRCoverPage"/>
              <w:spacing w:after="0"/>
              <w:ind w:left="100"/>
              <w:rPr>
                <w:noProof/>
              </w:rPr>
            </w:pPr>
            <w:r w:rsidRPr="00B06CAA">
              <w:rPr>
                <w:noProof/>
              </w:rPr>
              <w:t>Update UL PDU Set handling when inter-system change</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658D"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3AA2A" w14:textId="77777777" w:rsidR="00B969C6" w:rsidRPr="00B969C6" w:rsidRDefault="00056124" w:rsidP="00056124">
            <w:pPr>
              <w:pStyle w:val="ListParagraph"/>
              <w:numPr>
                <w:ilvl w:val="0"/>
                <w:numId w:val="25"/>
              </w:numPr>
              <w:rPr>
                <w:noProof/>
              </w:rPr>
            </w:pPr>
            <w:r w:rsidRPr="00056124">
              <w:rPr>
                <w:rFonts w:ascii="Arial" w:hAnsi="Arial"/>
                <w:noProof/>
              </w:rPr>
              <w:t xml:space="preserve">when the </w:t>
            </w:r>
            <w:r>
              <w:rPr>
                <w:rFonts w:ascii="Arial" w:hAnsi="Arial"/>
                <w:noProof/>
              </w:rPr>
              <w:t xml:space="preserve">UL </w:t>
            </w:r>
            <w:r w:rsidRPr="00056124">
              <w:rPr>
                <w:rFonts w:ascii="Arial" w:hAnsi="Arial"/>
                <w:noProof/>
              </w:rPr>
              <w:t>PDU session for XR was established in 5GS</w:t>
            </w:r>
            <w:r>
              <w:rPr>
                <w:rFonts w:ascii="Arial" w:hAnsi="Arial"/>
                <w:noProof/>
              </w:rPr>
              <w:t xml:space="preserve"> and </w:t>
            </w:r>
            <w:r w:rsidRPr="00056124">
              <w:rPr>
                <w:rFonts w:ascii="Arial" w:hAnsi="Arial"/>
                <w:noProof/>
              </w:rPr>
              <w:t xml:space="preserve">inter-system </w:t>
            </w:r>
            <w:r>
              <w:rPr>
                <w:rFonts w:ascii="Arial" w:hAnsi="Arial"/>
                <w:noProof/>
              </w:rPr>
              <w:t xml:space="preserve">mode </w:t>
            </w:r>
            <w:r w:rsidRPr="00056124">
              <w:rPr>
                <w:rFonts w:ascii="Arial" w:hAnsi="Arial"/>
                <w:noProof/>
              </w:rPr>
              <w:t xml:space="preserve">change </w:t>
            </w:r>
            <w:r>
              <w:rPr>
                <w:rFonts w:ascii="Arial" w:hAnsi="Arial"/>
                <w:noProof/>
              </w:rPr>
              <w:t xml:space="preserve">happens </w:t>
            </w:r>
            <w:r w:rsidRPr="00056124">
              <w:rPr>
                <w:rFonts w:ascii="Arial" w:hAnsi="Arial"/>
                <w:noProof/>
              </w:rPr>
              <w:t>from N1 mode to S1 mode to EPS, the UE</w:t>
            </w:r>
            <w:r w:rsidR="00B969C6">
              <w:rPr>
                <w:rFonts w:ascii="Arial" w:hAnsi="Arial"/>
                <w:noProof/>
              </w:rPr>
              <w:t xml:space="preserve"> (also SMF)</w:t>
            </w:r>
            <w:r w:rsidRPr="00056124">
              <w:rPr>
                <w:rFonts w:ascii="Arial" w:hAnsi="Arial"/>
                <w:noProof/>
              </w:rPr>
              <w:t xml:space="preserve"> needs to remember</w:t>
            </w:r>
            <w:r w:rsidR="00B969C6">
              <w:rPr>
                <w:rFonts w:ascii="Arial" w:hAnsi="Arial"/>
                <w:noProof/>
              </w:rPr>
              <w:t xml:space="preserve"> and maintain</w:t>
            </w:r>
            <w:r w:rsidRPr="00056124">
              <w:rPr>
                <w:rFonts w:ascii="Arial" w:hAnsi="Arial"/>
                <w:noProof/>
              </w:rPr>
              <w:t xml:space="preserve"> the protocol description </w:t>
            </w:r>
            <w:r>
              <w:rPr>
                <w:rFonts w:ascii="Arial" w:hAnsi="Arial"/>
                <w:noProof/>
              </w:rPr>
              <w:t>(if available)</w:t>
            </w:r>
            <w:r w:rsidR="00B969C6">
              <w:rPr>
                <w:rFonts w:ascii="Arial" w:hAnsi="Arial"/>
                <w:noProof/>
              </w:rPr>
              <w:t>.</w:t>
            </w:r>
            <w:r>
              <w:rPr>
                <w:rFonts w:ascii="Arial" w:hAnsi="Arial"/>
                <w:noProof/>
              </w:rPr>
              <w:t xml:space="preserve"> </w:t>
            </w:r>
          </w:p>
          <w:p w14:paraId="708AA7DE" w14:textId="235D20B6" w:rsidR="00C7221F" w:rsidRDefault="001D066C" w:rsidP="00056124">
            <w:pPr>
              <w:pStyle w:val="ListParagraph"/>
              <w:numPr>
                <w:ilvl w:val="0"/>
                <w:numId w:val="25"/>
              </w:numPr>
              <w:rPr>
                <w:noProof/>
              </w:rPr>
            </w:pPr>
            <w:r>
              <w:rPr>
                <w:rFonts w:ascii="Arial" w:hAnsi="Arial"/>
                <w:noProof/>
              </w:rPr>
              <w:t>I</w:t>
            </w:r>
            <w:r w:rsidR="00056124" w:rsidRPr="00056124">
              <w:rPr>
                <w:rFonts w:ascii="Arial" w:hAnsi="Arial"/>
                <w:noProof/>
              </w:rPr>
              <w:t xml:space="preserve">f the PDN connection for XR was established in EPS, when the UE moves to 5GS, the network </w:t>
            </w:r>
            <w:r w:rsidR="00C24C15">
              <w:rPr>
                <w:rFonts w:ascii="Arial" w:hAnsi="Arial"/>
                <w:noProof/>
              </w:rPr>
              <w:t>may share</w:t>
            </w:r>
            <w:r w:rsidR="00056124" w:rsidRPr="00056124">
              <w:rPr>
                <w:rFonts w:ascii="Arial" w:hAnsi="Arial"/>
                <w:noProof/>
              </w:rPr>
              <w:t xml:space="preserve"> </w:t>
            </w:r>
            <w:r w:rsidR="00C24C15">
              <w:rPr>
                <w:rFonts w:ascii="Arial" w:hAnsi="Arial"/>
                <w:noProof/>
              </w:rPr>
              <w:t xml:space="preserve">share </w:t>
            </w:r>
            <w:r w:rsidR="00056124" w:rsidRPr="00056124">
              <w:rPr>
                <w:rFonts w:ascii="Arial" w:hAnsi="Arial"/>
                <w:noProof/>
              </w:rPr>
              <w:t>protocol description</w:t>
            </w:r>
            <w:r w:rsidR="00C24C15">
              <w:rPr>
                <w:rFonts w:ascii="Arial" w:hAnsi="Arial"/>
                <w:noProof/>
              </w:rPr>
              <w:t xml:space="preserve"> for the PDU sets, if applicable.</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8A0635" w:rsidR="00F246B9" w:rsidRDefault="006F0AD2" w:rsidP="00F246B9">
            <w:pPr>
              <w:pStyle w:val="CRCoverPage"/>
              <w:spacing w:after="0"/>
              <w:ind w:left="100"/>
              <w:rPr>
                <w:noProof/>
              </w:rPr>
            </w:pPr>
            <w:r>
              <w:rPr>
                <w:noProof/>
              </w:rPr>
              <w:t>S</w:t>
            </w:r>
            <w:r w:rsidR="00F07BFD">
              <w:rPr>
                <w:noProof/>
              </w:rPr>
              <w:t xml:space="preserve">tage 3 specification </w:t>
            </w:r>
            <w:r>
              <w:rPr>
                <w:noProof/>
              </w:rPr>
              <w:t>updated to maintain Protocol description associated with PDU sets du</w:t>
            </w:r>
            <w:r w:rsidR="00B2384E">
              <w:rPr>
                <w:noProof/>
              </w:rPr>
              <w:t xml:space="preserve">e to </w:t>
            </w:r>
            <w:r w:rsidR="00B2384E" w:rsidRPr="00056124">
              <w:rPr>
                <w:noProof/>
              </w:rPr>
              <w:t xml:space="preserve">inter-system </w:t>
            </w:r>
            <w:r w:rsidR="00B2384E">
              <w:rPr>
                <w:noProof/>
              </w:rPr>
              <w:t xml:space="preserve">mode </w:t>
            </w:r>
            <w:r w:rsidR="00B2384E" w:rsidRPr="00056124">
              <w:rPr>
                <w:noProof/>
              </w:rPr>
              <w:t>change</w:t>
            </w:r>
            <w:r w:rsidR="00B2384E">
              <w:rPr>
                <w:noProof/>
              </w:rPr>
              <w:t xml:space="preserve"> between</w:t>
            </w:r>
            <w:r>
              <w:rPr>
                <w:noProof/>
              </w:rPr>
              <w:t xml:space="preserve"> N1 </w:t>
            </w:r>
            <w:r w:rsidR="00B2384E">
              <w:rPr>
                <w:noProof/>
              </w:rPr>
              <w:t>and</w:t>
            </w:r>
            <w:r>
              <w:rPr>
                <w:noProof/>
              </w:rPr>
              <w:t xml:space="preserve"> S1 mode</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EDEEF" w:rsidR="00F246B9" w:rsidRDefault="00B2384E" w:rsidP="00F246B9">
            <w:pPr>
              <w:pStyle w:val="CRCoverPage"/>
              <w:spacing w:after="0"/>
              <w:ind w:left="100"/>
              <w:rPr>
                <w:noProof/>
              </w:rPr>
            </w:pPr>
            <w:r>
              <w:rPr>
                <w:rFonts w:cs="Arial"/>
              </w:rPr>
              <w:t>UL PDU set handling cannot be possible due to</w:t>
            </w:r>
            <w:r w:rsidR="00C6654C">
              <w:rPr>
                <w:rFonts w:cs="Arial"/>
              </w:rPr>
              <w:t xml:space="preserve"> </w:t>
            </w:r>
            <w:r w:rsidRPr="00056124">
              <w:rPr>
                <w:noProof/>
              </w:rPr>
              <w:t xml:space="preserve">inter-system </w:t>
            </w:r>
            <w:r>
              <w:rPr>
                <w:noProof/>
              </w:rPr>
              <w:t xml:space="preserve">mode </w:t>
            </w:r>
            <w:r w:rsidRPr="00056124">
              <w:rPr>
                <w:noProof/>
              </w:rPr>
              <w:t>change</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F42F5" w:rsidR="00F246B9" w:rsidRDefault="00E74A3D" w:rsidP="00F246B9">
            <w:pPr>
              <w:pStyle w:val="CRCoverPage"/>
              <w:spacing w:after="0"/>
              <w:ind w:left="100"/>
              <w:rPr>
                <w:noProof/>
              </w:rPr>
            </w:pPr>
            <w:r>
              <w:rPr>
                <w:noProof/>
              </w:rPr>
              <w:t>6.</w:t>
            </w:r>
            <w:r w:rsidR="00C65034">
              <w:rPr>
                <w:noProof/>
              </w:rPr>
              <w:t>1.4.1, 6.3.2.2</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5B0E2" w14:textId="77777777" w:rsidR="008B5336" w:rsidRDefault="008B5336" w:rsidP="008B5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p>
    <w:p w14:paraId="7972B124" w14:textId="77777777" w:rsidR="002E38B0" w:rsidRPr="007F2770" w:rsidRDefault="002E38B0" w:rsidP="002E38B0">
      <w:pPr>
        <w:pStyle w:val="Heading4"/>
      </w:pPr>
      <w:bookmarkStart w:id="4" w:name="_Toc20232757"/>
      <w:bookmarkStart w:id="5" w:name="_Toc27746859"/>
      <w:bookmarkStart w:id="6" w:name="_Toc36213041"/>
      <w:bookmarkStart w:id="7" w:name="_Toc36657218"/>
      <w:bookmarkStart w:id="8" w:name="_Toc45286882"/>
      <w:bookmarkStart w:id="9" w:name="_Toc51948151"/>
      <w:bookmarkStart w:id="10" w:name="_Toc51949243"/>
      <w:bookmarkStart w:id="11" w:name="_Toc162971378"/>
      <w:r w:rsidRPr="007F2770">
        <w:t>6.1.4.1</w:t>
      </w:r>
      <w:r w:rsidRPr="007F2770">
        <w:tab/>
        <w:t>Coordination between 5GSM and ESM with N26 interface</w:t>
      </w:r>
      <w:bookmarkEnd w:id="4"/>
      <w:bookmarkEnd w:id="5"/>
      <w:bookmarkEnd w:id="6"/>
      <w:bookmarkEnd w:id="7"/>
      <w:bookmarkEnd w:id="8"/>
      <w:bookmarkEnd w:id="9"/>
      <w:bookmarkEnd w:id="10"/>
      <w:bookmarkEnd w:id="11"/>
    </w:p>
    <w:p w14:paraId="4002AEC2" w14:textId="77777777" w:rsidR="002E38B0" w:rsidRPr="007F2770" w:rsidRDefault="002E38B0" w:rsidP="002E38B0">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The SMF shall not include any mapped EPS bearer contexts associated with a PDU session for LADN and with a PDU session which is a multi-homed IPv6 PDU session.</w:t>
      </w:r>
      <w:r>
        <w:t xml:space="preserve"> </w:t>
      </w:r>
      <w:r w:rsidRPr="007F2770">
        <w:t>If the UE receives any mapped EPS bearer context for a PDU session for LADN or for a multi-homed IPv6 PDU session,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41F72BE8" w14:textId="77777777" w:rsidR="002E38B0" w:rsidRPr="007F2770" w:rsidRDefault="002E38B0" w:rsidP="002E38B0">
      <w:r w:rsidRPr="007F2770">
        <w:t xml:space="preserve">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w:t>
      </w:r>
      <w:proofErr w:type="gramStart"/>
      <w:r w:rsidRPr="007F2770">
        <w:t>is</w:t>
      </w:r>
      <w:proofErr w:type="gramEnd"/>
      <w:r w:rsidRPr="007F2770">
        <w:t xml:space="preserve"> no corresponding mapped EPS bearer contexts associated with the EPS bearer identity assigned to the QoS flow of the default QoS rule of a PDU session associated with 3GPP access:</w:t>
      </w:r>
    </w:p>
    <w:p w14:paraId="425C3E8B" w14:textId="77777777" w:rsidR="002E38B0" w:rsidRPr="007F2770" w:rsidRDefault="002E38B0" w:rsidP="002E38B0">
      <w:pPr>
        <w:pStyle w:val="B1"/>
      </w:pPr>
      <w:r w:rsidRPr="007F2770">
        <w:t>a)</w:t>
      </w:r>
      <w:r w:rsidRPr="007F2770">
        <w:tab/>
        <w:t>the PDU session is not an MA PDU session established over both 3GPP access and non-3GPP access, the UE shall perform a local release of the PDU session; or</w:t>
      </w:r>
    </w:p>
    <w:p w14:paraId="67D83D79" w14:textId="77777777" w:rsidR="002E38B0" w:rsidRPr="007F2770" w:rsidRDefault="002E38B0" w:rsidP="002E38B0">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6DBB4922" w14:textId="77777777" w:rsidR="002E38B0" w:rsidRPr="007F2770" w:rsidRDefault="002E38B0" w:rsidP="002E38B0">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44F1990F" w14:textId="77777777" w:rsidR="002E38B0" w:rsidRPr="007F2770" w:rsidRDefault="002E38B0" w:rsidP="002E38B0">
      <w:pPr>
        <w:pStyle w:val="B1"/>
      </w:pPr>
      <w:r w:rsidRPr="007F2770">
        <w:t>a)</w:t>
      </w:r>
      <w:r w:rsidRPr="007F2770">
        <w:tab/>
        <w:t>the PDU session type of the PDU session shall be mapped to the PDN type of the default EPS bearer context as follows:</w:t>
      </w:r>
    </w:p>
    <w:p w14:paraId="0389AA19" w14:textId="77777777" w:rsidR="002E38B0" w:rsidRPr="007F2770" w:rsidRDefault="002E38B0" w:rsidP="002E38B0">
      <w:pPr>
        <w:pStyle w:val="B2"/>
      </w:pPr>
      <w:r w:rsidRPr="007F2770">
        <w:t>1)</w:t>
      </w:r>
      <w:r w:rsidRPr="007F2770">
        <w:tab/>
        <w:t>the PDN type shall be set to "non-IP" if the PDU session type is "Unstructured</w:t>
      </w:r>
      <w:proofErr w:type="gramStart"/>
      <w:r w:rsidRPr="007F2770">
        <w:t>";</w:t>
      </w:r>
      <w:proofErr w:type="gramEnd"/>
    </w:p>
    <w:p w14:paraId="534F25CC" w14:textId="77777777" w:rsidR="002E38B0" w:rsidRPr="007F2770" w:rsidRDefault="002E38B0" w:rsidP="002E38B0">
      <w:pPr>
        <w:pStyle w:val="B2"/>
      </w:pPr>
      <w:r w:rsidRPr="007F2770">
        <w:t>2)</w:t>
      </w:r>
      <w:r w:rsidRPr="007F2770">
        <w:tab/>
        <w:t>the PDN type shall be set to "IPv4" if the PDU session type is "IPv4</w:t>
      </w:r>
      <w:proofErr w:type="gramStart"/>
      <w:r w:rsidRPr="007F2770">
        <w:t>";</w:t>
      </w:r>
      <w:proofErr w:type="gramEnd"/>
    </w:p>
    <w:p w14:paraId="1E69DD1A" w14:textId="77777777" w:rsidR="002E38B0" w:rsidRPr="007F2770" w:rsidRDefault="002E38B0" w:rsidP="002E38B0">
      <w:pPr>
        <w:pStyle w:val="B2"/>
      </w:pPr>
      <w:r w:rsidRPr="007F2770">
        <w:t>3)</w:t>
      </w:r>
      <w:r w:rsidRPr="007F2770">
        <w:tab/>
        <w:t>the PDN type shall be set to "IPv6" if the PDU session type is "IPv6</w:t>
      </w:r>
      <w:proofErr w:type="gramStart"/>
      <w:r w:rsidRPr="007F2770">
        <w:t>";</w:t>
      </w:r>
      <w:proofErr w:type="gramEnd"/>
    </w:p>
    <w:p w14:paraId="5E53E7B0" w14:textId="77777777" w:rsidR="002E38B0" w:rsidRPr="007F2770" w:rsidRDefault="002E38B0" w:rsidP="002E38B0">
      <w:pPr>
        <w:pStyle w:val="B2"/>
      </w:pPr>
      <w:r w:rsidRPr="007F2770">
        <w:t>4)</w:t>
      </w:r>
      <w:r w:rsidRPr="007F2770">
        <w:tab/>
        <w:t>the PDN type shall be set to "IPv4v6" if the PDU session type is "IPv4v6</w:t>
      </w:r>
      <w:proofErr w:type="gramStart"/>
      <w:r w:rsidRPr="007F2770">
        <w:t>";</w:t>
      </w:r>
      <w:proofErr w:type="gramEnd"/>
    </w:p>
    <w:p w14:paraId="53EC4272" w14:textId="77777777" w:rsidR="002E38B0" w:rsidRPr="007F2770" w:rsidRDefault="002E38B0" w:rsidP="002E38B0">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29BE04C1" w14:textId="77777777" w:rsidR="002E38B0" w:rsidRPr="007F2770" w:rsidRDefault="002E38B0" w:rsidP="002E38B0">
      <w:pPr>
        <w:pStyle w:val="B2"/>
      </w:pPr>
      <w:r w:rsidRPr="007F2770">
        <w:t>6)</w:t>
      </w:r>
      <w:r w:rsidRPr="007F2770">
        <w:tab/>
        <w:t xml:space="preserve">the PDN type shall be set to "Ethernet" if the PDU session type is "Ethernet" and </w:t>
      </w:r>
      <w:r w:rsidRPr="007F2770">
        <w:rPr>
          <w:noProof/>
          <w:lang w:val="en-US"/>
        </w:rPr>
        <w:t xml:space="preserve">the UE and the network support Ethernet PDN type in S1 </w:t>
      </w:r>
      <w:proofErr w:type="gramStart"/>
      <w:r w:rsidRPr="007F2770">
        <w:rPr>
          <w:noProof/>
          <w:lang w:val="en-US"/>
        </w:rPr>
        <w:t>mode</w:t>
      </w:r>
      <w:r w:rsidRPr="007F2770">
        <w:t>;</w:t>
      </w:r>
      <w:proofErr w:type="gramEnd"/>
    </w:p>
    <w:p w14:paraId="79C924D2" w14:textId="77777777" w:rsidR="002E38B0" w:rsidRPr="007F2770" w:rsidRDefault="002E38B0" w:rsidP="002E38B0">
      <w:pPr>
        <w:pStyle w:val="B1"/>
      </w:pPr>
      <w:r w:rsidRPr="007F2770">
        <w:t>b)</w:t>
      </w:r>
      <w:r w:rsidRPr="007F2770">
        <w:tab/>
        <w:t>the PDU address of the PDU session shall be mapped to the PDN address of the default EPS bearer context as follows:</w:t>
      </w:r>
    </w:p>
    <w:p w14:paraId="34967BC9" w14:textId="77777777" w:rsidR="002E38B0" w:rsidRPr="007F2770" w:rsidRDefault="002E38B0" w:rsidP="002E38B0">
      <w:pPr>
        <w:pStyle w:val="B2"/>
      </w:pPr>
      <w:r w:rsidRPr="007F2770">
        <w:t>1)</w:t>
      </w:r>
      <w:r w:rsidRPr="007F2770">
        <w:tab/>
        <w:t>the PDN address of the default EPS bearer context is set to the PDU address of the PDU session, if the PDU session type is "IPv4", "IPv6" or "IPv4v6"; and</w:t>
      </w:r>
    </w:p>
    <w:p w14:paraId="0C178C4A" w14:textId="77777777" w:rsidR="002E38B0" w:rsidRPr="007F2770" w:rsidRDefault="002E38B0" w:rsidP="002E38B0">
      <w:pPr>
        <w:pStyle w:val="B2"/>
      </w:pPr>
      <w:r w:rsidRPr="007F2770">
        <w:t>2)</w:t>
      </w:r>
      <w:r w:rsidRPr="007F2770">
        <w:tab/>
        <w:t>the PDN address of the default EPS bearer context is set to zero, if the PDU session type is "Ethernet" or "Unstructured</w:t>
      </w:r>
      <w:proofErr w:type="gramStart"/>
      <w:r w:rsidRPr="007F2770">
        <w:t>";</w:t>
      </w:r>
      <w:proofErr w:type="gramEnd"/>
    </w:p>
    <w:p w14:paraId="7E6DA42F" w14:textId="77777777" w:rsidR="002E38B0" w:rsidRPr="007F2770" w:rsidRDefault="002E38B0" w:rsidP="002E38B0">
      <w:pPr>
        <w:pStyle w:val="B1"/>
      </w:pPr>
      <w:r w:rsidRPr="007F2770">
        <w:lastRenderedPageBreak/>
        <w:t>c)</w:t>
      </w:r>
      <w:r w:rsidRPr="007F2770">
        <w:tab/>
        <w:t xml:space="preserve">the DNN of the PDU session shall be mapped to the APN of the default EPS bearer context, unless the PDU session is an emergency PDU </w:t>
      </w:r>
      <w:proofErr w:type="gramStart"/>
      <w:r w:rsidRPr="007F2770">
        <w:t>session;</w:t>
      </w:r>
      <w:proofErr w:type="gramEnd"/>
    </w:p>
    <w:p w14:paraId="4F408CD8" w14:textId="77777777" w:rsidR="002E38B0" w:rsidRPr="007F2770" w:rsidRDefault="002E38B0" w:rsidP="002E38B0">
      <w:pPr>
        <w:pStyle w:val="B1"/>
      </w:pPr>
      <w:r w:rsidRPr="007F2770">
        <w:t>d)</w:t>
      </w:r>
      <w:r w:rsidRPr="007F2770">
        <w:tab/>
        <w:t xml:space="preserve">the APN-AMBR and extended APN-AMBR received in the parameters of the default EPS bearer context of the mapped EPS bearer contexts shall be mapped to the APN-AMBR and extended APN-AMBR of the default EPS bearer </w:t>
      </w:r>
      <w:proofErr w:type="gramStart"/>
      <w:r w:rsidRPr="007F2770">
        <w:t>context;</w:t>
      </w:r>
      <w:proofErr w:type="gramEnd"/>
    </w:p>
    <w:p w14:paraId="7A68185A" w14:textId="77777777" w:rsidR="002E38B0" w:rsidRPr="007F2770" w:rsidRDefault="002E38B0" w:rsidP="002E38B0">
      <w:pPr>
        <w:pStyle w:val="B1"/>
      </w:pPr>
      <w:r w:rsidRPr="007F2770">
        <w:t>e)</w:t>
      </w:r>
      <w:r w:rsidRPr="007F2770">
        <w:tab/>
        <w:t>for each PDU session in state PDU SESSION ACTIVE, PDU SESSION MODIFICATION PENDING or PDU SESSION INACTIVE PENDING:</w:t>
      </w:r>
    </w:p>
    <w:p w14:paraId="067B2564" w14:textId="77777777" w:rsidR="002E38B0" w:rsidRPr="007F2770" w:rsidRDefault="002E38B0" w:rsidP="002E38B0">
      <w:pPr>
        <w:pStyle w:val="B2"/>
      </w:pPr>
      <w:r w:rsidRPr="007F2770">
        <w:t>1)</w:t>
      </w:r>
      <w:r w:rsidRPr="007F2770">
        <w:tab/>
        <w:t>if the UE is performing an inter-system change from N1 mode to WB-S1 mode, the UE shall set the state of the mapped EPS bearer context(s) to BEARER CONTEXT ACTIVE; or</w:t>
      </w:r>
    </w:p>
    <w:p w14:paraId="3D5627FF" w14:textId="77777777" w:rsidR="002E38B0" w:rsidRPr="007F2770" w:rsidRDefault="002E38B0" w:rsidP="002E38B0">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2D494418" w14:textId="77777777" w:rsidR="002E38B0" w:rsidRPr="007F2770" w:rsidRDefault="002E38B0" w:rsidP="002E38B0">
      <w:pPr>
        <w:pStyle w:val="B1"/>
      </w:pPr>
      <w:r w:rsidRPr="007F2770">
        <w:t>f)</w:t>
      </w:r>
      <w:r w:rsidRPr="007F2770">
        <w:tab/>
        <w:t>for any other PDU session the UE shall set the state of the mapped EPS bearer context(s) to BEARER CONTEXT INACTIVE.</w:t>
      </w:r>
    </w:p>
    <w:p w14:paraId="6EC61A1E" w14:textId="77777777" w:rsidR="002E38B0" w:rsidRPr="007F2770" w:rsidRDefault="002E38B0" w:rsidP="002E38B0">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40E4E317" w14:textId="77777777" w:rsidR="002E38B0" w:rsidRPr="007F2770" w:rsidRDefault="002E38B0" w:rsidP="002E38B0">
      <w:pPr>
        <w:pStyle w:val="B1"/>
      </w:pPr>
      <w:r w:rsidRPr="007F2770">
        <w:t>a)</w:t>
      </w:r>
      <w:r w:rsidRPr="007F2770">
        <w:tab/>
        <w:t xml:space="preserve">the EPS bearer identity shall be set to the EPS bearer identity received in the mapped EPS bearer context, or the EPS bearer identity associated with the QoS </w:t>
      </w:r>
      <w:proofErr w:type="gramStart"/>
      <w:r w:rsidRPr="007F2770">
        <w:t>flow;</w:t>
      </w:r>
      <w:proofErr w:type="gramEnd"/>
    </w:p>
    <w:p w14:paraId="27E8BC4E" w14:textId="77777777" w:rsidR="002E38B0" w:rsidRPr="007F2770" w:rsidRDefault="002E38B0" w:rsidP="002E38B0">
      <w:pPr>
        <w:pStyle w:val="B1"/>
      </w:pPr>
      <w:r w:rsidRPr="007F2770">
        <w:t>b)</w:t>
      </w:r>
      <w:r w:rsidRPr="007F2770">
        <w:tab/>
        <w:t xml:space="preserve">the EPS QoS parameters shall be set to the mapped EPS QoS parameters of the EPS bearer received in the mapped EPS bearer context, or the EPS QoS parameters associated with the QoS </w:t>
      </w:r>
      <w:proofErr w:type="gramStart"/>
      <w:r w:rsidRPr="007F2770">
        <w:t>flow;</w:t>
      </w:r>
      <w:proofErr w:type="gramEnd"/>
    </w:p>
    <w:p w14:paraId="268CB2BC" w14:textId="77777777" w:rsidR="002E38B0" w:rsidRPr="007F2770" w:rsidRDefault="002E38B0" w:rsidP="002E38B0">
      <w:pPr>
        <w:pStyle w:val="B1"/>
      </w:pPr>
      <w:r w:rsidRPr="007F2770">
        <w:t>c)</w:t>
      </w:r>
      <w:r w:rsidRPr="007F2770">
        <w:tab/>
        <w:t>the extended EPS QoS parameters shall be set to the mapped extended EPS QoS parameters of the EPS bearer received in the mapped EPS bearer context, or the extended EPS QoS parameters associated with the QoS flow; and</w:t>
      </w:r>
    </w:p>
    <w:p w14:paraId="7EB1AB30" w14:textId="77777777" w:rsidR="002E38B0" w:rsidRPr="007F2770" w:rsidRDefault="002E38B0" w:rsidP="002E38B0">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010148ED" w14:textId="77777777" w:rsidR="002E38B0" w:rsidRPr="007F2770" w:rsidRDefault="002E38B0" w:rsidP="002E38B0">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9576292" w14:textId="77777777" w:rsidR="002E38B0" w:rsidRPr="007F2770" w:rsidRDefault="002E38B0" w:rsidP="002E38B0">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186D56E8" w14:textId="77777777" w:rsidR="002E38B0" w:rsidRDefault="002E38B0" w:rsidP="002E38B0">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35ABB56C" w14:textId="77777777" w:rsidR="002E38B0" w:rsidRDefault="002E38B0" w:rsidP="002E38B0">
      <w:r>
        <w:t>A</w:t>
      </w:r>
      <w:r w:rsidRPr="007F2770">
        <w:t xml:space="preserve">fter inter-system change from N1 mode to S1 mode, </w:t>
      </w:r>
      <w:r>
        <w:t>if:</w:t>
      </w:r>
    </w:p>
    <w:p w14:paraId="175BB5BC" w14:textId="77777777" w:rsidR="002E38B0" w:rsidRPr="00CA0333" w:rsidRDefault="002E38B0" w:rsidP="002E38B0">
      <w:pPr>
        <w:pStyle w:val="B1"/>
        <w:rPr>
          <w:snapToGrid w:val="0"/>
        </w:rPr>
      </w:pPr>
      <w:r>
        <w:t>a)</w:t>
      </w:r>
      <w:r>
        <w:tab/>
        <w:t>the UE sent</w:t>
      </w:r>
      <w:r w:rsidRPr="00443FE2">
        <w:rPr>
          <w:snapToGrid w:val="0"/>
        </w:rPr>
        <w:t xml:space="preserve"> </w:t>
      </w:r>
      <w:r>
        <w:rPr>
          <w:snapToGrid w:val="0"/>
        </w:rPr>
        <w:t xml:space="preserve">the </w:t>
      </w:r>
      <w:r w:rsidRPr="00443FE2">
        <w:rPr>
          <w:snapToGrid w:val="0"/>
        </w:rPr>
        <w:t xml:space="preserve">URSP provisioning in EPS </w:t>
      </w:r>
      <w:r>
        <w:rPr>
          <w:snapToGrid w:val="0"/>
        </w:rPr>
        <w:t xml:space="preserve">support indicator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the PDU session; or</w:t>
      </w:r>
    </w:p>
    <w:p w14:paraId="34579FA6" w14:textId="77777777" w:rsidR="002E38B0" w:rsidRDefault="002E38B0" w:rsidP="002E38B0">
      <w:pPr>
        <w:pStyle w:val="B1"/>
        <w:rPr>
          <w:snapToGrid w:val="0"/>
        </w:rPr>
      </w:pPr>
      <w:r>
        <w:t>b)</w:t>
      </w:r>
      <w:r>
        <w:tab/>
      </w:r>
      <w:r w:rsidRPr="007F2770">
        <w:t>the PDU session</w:t>
      </w:r>
      <w:r>
        <w:t xml:space="preserve"> is associated with the </w:t>
      </w:r>
      <w:r w:rsidRPr="001A057E">
        <w:rPr>
          <w:snapToGrid w:val="0"/>
        </w:rPr>
        <w:t xml:space="preserve">URSP provisioning </w:t>
      </w:r>
      <w:r>
        <w:rPr>
          <w:snapToGrid w:val="0"/>
        </w:rPr>
        <w:t>in EPS</w:t>
      </w:r>
      <w:r w:rsidRPr="001A057E">
        <w:rPr>
          <w:snapToGrid w:val="0"/>
        </w:rPr>
        <w:t xml:space="preserve"> support </w:t>
      </w:r>
      <w:proofErr w:type="gramStart"/>
      <w:r w:rsidRPr="00E16C48">
        <w:rPr>
          <w:snapToGrid w:val="0"/>
        </w:rPr>
        <w:t>indicator</w:t>
      </w:r>
      <w:r>
        <w:rPr>
          <w:snapToGrid w:val="0"/>
        </w:rPr>
        <w:t>s;</w:t>
      </w:r>
      <w:proofErr w:type="gramEnd"/>
    </w:p>
    <w:p w14:paraId="20947F8B" w14:textId="77777777" w:rsidR="002E38B0" w:rsidRPr="007F2770" w:rsidRDefault="002E38B0" w:rsidP="002E38B0">
      <w:r w:rsidRPr="007F2770">
        <w:rPr>
          <w:lang w:eastAsia="zh-TW"/>
        </w:rPr>
        <w:t xml:space="preserve">the UE shall associate the </w:t>
      </w:r>
      <w:r w:rsidRPr="007F2770">
        <w:t xml:space="preserve">default EPS bearer context of the PDN connection corresponding to the PDU session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7BEDC1F9" w14:textId="77777777" w:rsidR="002E38B0" w:rsidRPr="007F2770" w:rsidRDefault="002E38B0" w:rsidP="002E38B0">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6B375C6C" w14:textId="77777777" w:rsidR="002E38B0" w:rsidRPr="007F2770" w:rsidRDefault="002E38B0" w:rsidP="002E38B0">
      <w:r w:rsidRPr="007F2770">
        <w:lastRenderedPageBreak/>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45E19BE3" w14:textId="77777777" w:rsidR="002E38B0" w:rsidRPr="007F2770" w:rsidRDefault="002E38B0" w:rsidP="002E38B0">
      <w:pPr>
        <w:pStyle w:val="B1"/>
        <w:rPr>
          <w:lang w:eastAsia="zh-CN"/>
        </w:rPr>
      </w:pPr>
      <w:r w:rsidRPr="007F2770">
        <w:rPr>
          <w:lang w:eastAsia="zh-CN"/>
        </w:rPr>
        <w:t>a)</w:t>
      </w:r>
      <w:r w:rsidRPr="007F2770">
        <w:rPr>
          <w:rFonts w:hint="eastAsia"/>
          <w:lang w:eastAsia="zh-CN"/>
        </w:rPr>
        <w:tab/>
      </w:r>
      <w:r w:rsidRPr="007F2770">
        <w:t xml:space="preserve">the always-on PDU session </w:t>
      </w:r>
      <w:proofErr w:type="gramStart"/>
      <w:r w:rsidRPr="007F2770">
        <w:t>indication</w:t>
      </w:r>
      <w:r w:rsidRPr="007F2770">
        <w:rPr>
          <w:rFonts w:hint="eastAsia"/>
          <w:lang w:eastAsia="zh-CN"/>
        </w:rPr>
        <w:t>;</w:t>
      </w:r>
      <w:proofErr w:type="gramEnd"/>
    </w:p>
    <w:p w14:paraId="7B2628A8" w14:textId="77777777" w:rsidR="002E38B0" w:rsidRPr="007F2770" w:rsidRDefault="002E38B0" w:rsidP="002E38B0">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01F2A308" w14:textId="77777777" w:rsidR="002E38B0" w:rsidRPr="007F2770" w:rsidRDefault="002E38B0" w:rsidP="002E38B0">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w:t>
      </w:r>
      <w:proofErr w:type="gramStart"/>
      <w:r w:rsidRPr="007F2770">
        <w:t>QoS</w:t>
      </w:r>
      <w:r w:rsidRPr="007F2770">
        <w:rPr>
          <w:rFonts w:hint="eastAsia"/>
          <w:lang w:eastAsia="zh-CN"/>
        </w:rPr>
        <w:t>;</w:t>
      </w:r>
      <w:proofErr w:type="gramEnd"/>
    </w:p>
    <w:p w14:paraId="54650FE5" w14:textId="77777777" w:rsidR="002E38B0" w:rsidRPr="007F2770" w:rsidRDefault="002E38B0" w:rsidP="002E38B0">
      <w:pPr>
        <w:pStyle w:val="B1"/>
        <w:rPr>
          <w:lang w:eastAsia="zh-CN"/>
        </w:rPr>
      </w:pPr>
      <w:r w:rsidRPr="007F2770">
        <w:rPr>
          <w:lang w:eastAsia="zh-CN"/>
        </w:rPr>
        <w:t>d)</w:t>
      </w:r>
      <w:r w:rsidRPr="007F2770">
        <w:rPr>
          <w:rFonts w:hint="eastAsia"/>
          <w:lang w:eastAsia="zh-CN"/>
        </w:rPr>
        <w:tab/>
      </w:r>
      <w:r w:rsidRPr="007F2770">
        <w:t xml:space="preserve">the maximum data rate per UE for user-plane integrity protection supported by the UE for uplink and the maximum data rate per UE for user-plane integrity protection supported by the UE for </w:t>
      </w:r>
      <w:proofErr w:type="gramStart"/>
      <w:r w:rsidRPr="007F2770">
        <w:t>downlink</w:t>
      </w:r>
      <w:r w:rsidRPr="007F2770">
        <w:rPr>
          <w:rFonts w:hint="eastAsia"/>
          <w:lang w:eastAsia="zh-CN"/>
        </w:rPr>
        <w:t>;</w:t>
      </w:r>
      <w:proofErr w:type="gramEnd"/>
    </w:p>
    <w:p w14:paraId="441FA18E" w14:textId="77777777" w:rsidR="002E38B0" w:rsidRPr="007F2770" w:rsidRDefault="002E38B0" w:rsidP="002E38B0">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0C859B82" w14:textId="77777777" w:rsidR="002E38B0" w:rsidRPr="007F2770" w:rsidRDefault="002E38B0" w:rsidP="002E38B0">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7CAB724F" w14:textId="77777777" w:rsidR="002E38B0" w:rsidRPr="007F2770" w:rsidRDefault="002E38B0" w:rsidP="002E38B0">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584D47B8" w14:textId="77777777" w:rsidR="002E38B0" w:rsidRPr="007F2770" w:rsidRDefault="002E38B0" w:rsidP="002E38B0">
      <w:pPr>
        <w:pStyle w:val="B1"/>
      </w:pPr>
      <w:r w:rsidRPr="007F2770">
        <w:rPr>
          <w:lang w:eastAsia="zh-CN"/>
        </w:rPr>
        <w:t>a)</w:t>
      </w:r>
      <w:r w:rsidRPr="007F2770">
        <w:rPr>
          <w:rFonts w:hint="eastAsia"/>
          <w:lang w:eastAsia="zh-CN"/>
        </w:rPr>
        <w:tab/>
      </w:r>
      <w:r w:rsidRPr="007F2770">
        <w:t>PS data off; and</w:t>
      </w:r>
    </w:p>
    <w:p w14:paraId="27C543F9" w14:textId="77777777" w:rsidR="002E38B0" w:rsidRPr="007F2770" w:rsidRDefault="002E38B0" w:rsidP="002E38B0">
      <w:pPr>
        <w:pStyle w:val="B1"/>
      </w:pPr>
      <w:r w:rsidRPr="007F2770">
        <w:rPr>
          <w:lang w:eastAsia="zh-CN"/>
        </w:rPr>
        <w:t>b)</w:t>
      </w:r>
      <w:r w:rsidRPr="007F2770">
        <w:rPr>
          <w:rFonts w:hint="eastAsia"/>
          <w:lang w:eastAsia="zh-CN"/>
        </w:rPr>
        <w:tab/>
      </w:r>
      <w:r w:rsidRPr="007F2770">
        <w:t>Local address in TFT.</w:t>
      </w:r>
    </w:p>
    <w:p w14:paraId="55CD7109" w14:textId="77777777" w:rsidR="002E38B0" w:rsidRDefault="002E38B0" w:rsidP="002E38B0">
      <w:pPr>
        <w:rPr>
          <w:ins w:id="12" w:author="Nokia" w:date="2024-04-07T14:40:00Z"/>
        </w:rPr>
      </w:pPr>
      <w:r w:rsidRPr="007F2770">
        <w:t>If there is a QoS flow used for IMS signalling, after inter-system change from N1 mode to S1 mode, the EPS bearer associated with the QoS flow for IMS signalling becomes the EPS bearer for IMS signalling.</w:t>
      </w:r>
    </w:p>
    <w:p w14:paraId="5944D767" w14:textId="00DD0E48" w:rsidR="007C2A2A" w:rsidRPr="007F2770" w:rsidRDefault="007C2A2A" w:rsidP="002E38B0">
      <w:ins w:id="13" w:author="Nokia" w:date="2024-04-07T14:40:00Z">
        <w:r w:rsidRPr="007F2770">
          <w:t xml:space="preserve">After inter-system change from N1 mode to S1 mode, the UE and the SMF shall maintain the </w:t>
        </w:r>
      </w:ins>
      <w:ins w:id="14" w:author="Nokia" w:date="2024-04-07T18:53:00Z">
        <w:r w:rsidR="003B1530">
          <w:t xml:space="preserve">UL </w:t>
        </w:r>
      </w:ins>
      <w:ins w:id="15" w:author="Nokia" w:date="2024-04-07T14:40:00Z">
        <w:r>
          <w:t xml:space="preserve">PDU set specific protocol description, if </w:t>
        </w:r>
      </w:ins>
      <w:ins w:id="16" w:author="Nokia" w:date="2024-04-07T18:49:00Z">
        <w:r w:rsidR="00362AAF">
          <w:t>available</w:t>
        </w:r>
      </w:ins>
      <w:ins w:id="17" w:author="Nokia" w:date="2024-04-07T18:53:00Z">
        <w:r w:rsidR="003B1530">
          <w:t xml:space="preserve">, </w:t>
        </w:r>
        <w:r w:rsidR="003B1530" w:rsidRPr="007F2770">
          <w:t>until the PDN connection corresponding to the PDU session is released</w:t>
        </w:r>
        <w:r w:rsidR="003B1530">
          <w:t>.</w:t>
        </w:r>
      </w:ins>
    </w:p>
    <w:p w14:paraId="45764E58" w14:textId="77777777" w:rsidR="002E38B0" w:rsidRPr="007F2770" w:rsidRDefault="002E38B0" w:rsidP="002E38B0">
      <w:r w:rsidRPr="007F2770">
        <w:t xml:space="preserve">When the UE is provided with a new session-AMBR in the Protocol configuration options IE or Extended protocol configuration options IE in the MODIFY EPS BEARER CONTEXT REQUEST message, the UE shall discard the corresponding association and associate the new </w:t>
      </w:r>
      <w:proofErr w:type="spellStart"/>
      <w:r w:rsidRPr="007F2770">
        <w:t>valuewith</w:t>
      </w:r>
      <w:proofErr w:type="spellEnd"/>
      <w:r w:rsidRPr="007F2770">
        <w:t xml:space="preserve"> the default EPS bearer context.</w:t>
      </w:r>
    </w:p>
    <w:p w14:paraId="66A86B45" w14:textId="77777777" w:rsidR="002E38B0" w:rsidRPr="007F2770" w:rsidRDefault="002E38B0" w:rsidP="002E38B0">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66282615" w14:textId="77777777" w:rsidR="002E38B0" w:rsidRPr="007F2770" w:rsidRDefault="002E38B0" w:rsidP="002E38B0">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2D49E2AD" w14:textId="77777777" w:rsidR="002E38B0" w:rsidRPr="007F2770" w:rsidRDefault="002E38B0" w:rsidP="002E38B0">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0689C1AC" w14:textId="77777777" w:rsidR="002E38B0" w:rsidRPr="007F2770" w:rsidRDefault="002E38B0" w:rsidP="002E38B0">
      <w:pPr>
        <w:pStyle w:val="B1"/>
      </w:pPr>
      <w:r w:rsidRPr="007F2770">
        <w:t>b)</w:t>
      </w:r>
      <w:r w:rsidRPr="007F2770">
        <w:tab/>
      </w:r>
      <w:proofErr w:type="gramStart"/>
      <w:r w:rsidRPr="007F2770">
        <w:t>otherwise</w:t>
      </w:r>
      <w:proofErr w:type="gramEnd"/>
      <w:r w:rsidRPr="007F2770">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6DD78726" w14:textId="77777777" w:rsidR="002E38B0" w:rsidRPr="007F2770" w:rsidRDefault="002E38B0" w:rsidP="002E38B0">
      <w:r w:rsidRPr="007F2770">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0068A855" w14:textId="77777777" w:rsidR="002E38B0" w:rsidRPr="007F2770" w:rsidRDefault="002E38B0" w:rsidP="002E38B0">
      <w:pPr>
        <w:pStyle w:val="NO"/>
        <w:rPr>
          <w:lang w:val="en-US" w:eastAsia="zh-CN"/>
        </w:rPr>
      </w:pPr>
      <w:r w:rsidRPr="007F2770">
        <w:rPr>
          <w:lang w:val="en-US" w:eastAsia="zh-CN"/>
        </w:rPr>
        <w:lastRenderedPageBreak/>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4A0E6B2B" w14:textId="77777777" w:rsidR="002E38B0" w:rsidRPr="007F2770" w:rsidRDefault="002E38B0" w:rsidP="002E38B0">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2632237F" w14:textId="77777777" w:rsidR="002E38B0" w:rsidRPr="007F2770" w:rsidRDefault="002E38B0" w:rsidP="002E38B0">
      <w:pPr>
        <w:pStyle w:val="B1"/>
      </w:pPr>
      <w:r w:rsidRPr="007F2770">
        <w:t>a)</w:t>
      </w:r>
      <w:r w:rsidRPr="007F2770">
        <w:tab/>
        <w:t>Semantic errors in QoS operations:</w:t>
      </w:r>
    </w:p>
    <w:p w14:paraId="6C887CF3" w14:textId="77777777" w:rsidR="002E38B0" w:rsidRPr="007F2770" w:rsidRDefault="002E38B0" w:rsidP="002E38B0">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4B2E70DC" w14:textId="77777777" w:rsidR="002E38B0" w:rsidRPr="007F2770" w:rsidRDefault="002E38B0" w:rsidP="002E38B0">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4FAC880E" w14:textId="77777777" w:rsidR="002E38B0" w:rsidRPr="007F2770" w:rsidRDefault="002E38B0" w:rsidP="002E38B0">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28EC5CA6" w14:textId="77777777" w:rsidR="002E38B0" w:rsidRPr="007F2770" w:rsidRDefault="002E38B0" w:rsidP="002E38B0">
      <w:pPr>
        <w:pStyle w:val="B2"/>
      </w:pPr>
      <w:r w:rsidRPr="007F2770">
        <w:t>4)</w:t>
      </w:r>
      <w:r w:rsidRPr="007F2770">
        <w:tab/>
        <w:t>When the rule operation is "Delete existing QoS rule" on the default QoS rule.</w:t>
      </w:r>
    </w:p>
    <w:p w14:paraId="0EAB24CC" w14:textId="77777777" w:rsidR="002E38B0" w:rsidRPr="007F2770" w:rsidRDefault="002E38B0" w:rsidP="002E38B0">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56AF6D71" w14:textId="77777777" w:rsidR="002E38B0" w:rsidRPr="007F2770" w:rsidRDefault="002E38B0" w:rsidP="002E38B0">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23065EE5" w14:textId="77777777" w:rsidR="002E38B0" w:rsidRPr="007F2770" w:rsidRDefault="002E38B0" w:rsidP="002E38B0">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46733EAC" w14:textId="77777777" w:rsidR="002E38B0" w:rsidRPr="007F2770" w:rsidRDefault="002E38B0" w:rsidP="002E38B0">
      <w:pPr>
        <w:pStyle w:val="B2"/>
      </w:pPr>
      <w:r w:rsidRPr="007F2770">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4E383143" w14:textId="77777777" w:rsidR="002E38B0" w:rsidRPr="007F2770" w:rsidRDefault="002E38B0" w:rsidP="002E38B0">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5CC6BCF1" w14:textId="77777777" w:rsidR="002E38B0" w:rsidRPr="007F2770" w:rsidRDefault="002E38B0" w:rsidP="002E38B0">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4F4B4F14" w14:textId="77777777" w:rsidR="002E38B0" w:rsidRPr="007F2770" w:rsidRDefault="002E38B0" w:rsidP="002E38B0">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172590D4" w14:textId="77777777" w:rsidR="002E38B0" w:rsidRPr="007F2770" w:rsidRDefault="002E38B0" w:rsidP="002E38B0">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1731D156" w14:textId="77777777" w:rsidR="002E38B0" w:rsidRPr="007F2770" w:rsidRDefault="002E38B0" w:rsidP="002E38B0">
      <w:pPr>
        <w:pStyle w:val="B2"/>
      </w:pPr>
      <w:r w:rsidRPr="007F2770">
        <w:t>13)</w:t>
      </w:r>
      <w:r w:rsidRPr="007F2770">
        <w:tab/>
        <w:t>When the UE determines that:</w:t>
      </w:r>
    </w:p>
    <w:p w14:paraId="6D388C2F" w14:textId="77777777" w:rsidR="002E38B0" w:rsidRPr="007F2770" w:rsidRDefault="002E38B0" w:rsidP="002E38B0">
      <w:pPr>
        <w:pStyle w:val="B3"/>
      </w:pPr>
      <w:proofErr w:type="spellStart"/>
      <w:r w:rsidRPr="007F2770">
        <w:t>i</w:t>
      </w:r>
      <w:proofErr w:type="spellEnd"/>
      <w:r w:rsidRPr="007F2770">
        <w:t>)</w:t>
      </w:r>
      <w:r w:rsidRPr="007F2770">
        <w:tab/>
        <w:t>the default EPS bearer context is associated with one or more QoS flows but the default EPS bearer context is not associated with the default QoS rule.</w:t>
      </w:r>
    </w:p>
    <w:p w14:paraId="2D66CCE7" w14:textId="77777777" w:rsidR="002E38B0" w:rsidRPr="007F2770" w:rsidRDefault="002E38B0" w:rsidP="002E38B0">
      <w:pPr>
        <w:pStyle w:val="B3"/>
      </w:pPr>
      <w:r w:rsidRPr="007F2770">
        <w:lastRenderedPageBreak/>
        <w:t>ii)</w:t>
      </w:r>
      <w:r w:rsidRPr="007F2770">
        <w:tab/>
        <w:t>a dedicated EPS bearer context is associated with one or more QoS flows but the dedicated EPS bearer context is associated with the default QoS rule.</w:t>
      </w:r>
    </w:p>
    <w:p w14:paraId="5BCF8E10" w14:textId="77777777" w:rsidR="002E38B0" w:rsidRPr="007F2770" w:rsidRDefault="002E38B0" w:rsidP="002E38B0">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4489D4FA" w14:textId="77777777" w:rsidR="002E38B0" w:rsidRPr="007F2770" w:rsidRDefault="002E38B0" w:rsidP="002E38B0">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76BC5A80" w14:textId="77777777" w:rsidR="002E38B0" w:rsidRPr="007F2770" w:rsidRDefault="002E38B0" w:rsidP="002E38B0">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2E8DEFB" w14:textId="77777777" w:rsidR="002E38B0" w:rsidRPr="007F2770" w:rsidRDefault="002E38B0" w:rsidP="002E38B0">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2ABF0E0A" w14:textId="77777777" w:rsidR="002E38B0" w:rsidRPr="007F2770" w:rsidRDefault="002E38B0" w:rsidP="002E38B0">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7E8A5AB7" w14:textId="77777777" w:rsidR="002E38B0" w:rsidRPr="007F2770" w:rsidRDefault="002E38B0" w:rsidP="002E38B0">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1CC70A74" w14:textId="77777777" w:rsidR="002E38B0" w:rsidRPr="007F2770" w:rsidRDefault="002E38B0" w:rsidP="002E38B0">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1AE8D43E" w14:textId="77777777" w:rsidR="002E38B0" w:rsidRPr="007F2770" w:rsidRDefault="002E38B0" w:rsidP="002E38B0">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712308AA" w14:textId="77777777" w:rsidR="002E38B0" w:rsidRPr="007F2770" w:rsidRDefault="002E38B0" w:rsidP="002E38B0">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8106029" w14:textId="77777777" w:rsidR="002E38B0" w:rsidRPr="007F2770" w:rsidRDefault="002E38B0" w:rsidP="002E38B0">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5745EF37" w14:textId="77777777" w:rsidR="002E38B0" w:rsidRPr="007F2770" w:rsidRDefault="002E38B0" w:rsidP="002E38B0">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30F70785" w14:textId="77777777" w:rsidR="002E38B0" w:rsidRPr="007F2770" w:rsidRDefault="002E38B0" w:rsidP="002E38B0">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0FE83A6F" w14:textId="77777777" w:rsidR="002E38B0" w:rsidRPr="007F2770" w:rsidRDefault="002E38B0" w:rsidP="002E38B0">
      <w:pPr>
        <w:pStyle w:val="B1"/>
        <w:rPr>
          <w:lang w:eastAsia="ko-KR"/>
        </w:rPr>
      </w:pPr>
      <w:r w:rsidRPr="007F2770">
        <w:rPr>
          <w:lang w:eastAsia="ko-KR"/>
        </w:rPr>
        <w:lastRenderedPageBreak/>
        <w:tab/>
        <w:t xml:space="preserve">In case 12, the </w:t>
      </w:r>
      <w:r w:rsidRPr="007F2770">
        <w:t>UE shall not diagnose an error, further process the delete request and, if it was processed successfully, consider the respective QoS flow description as successfully deleted.</w:t>
      </w:r>
    </w:p>
    <w:p w14:paraId="5B1661E1" w14:textId="77777777" w:rsidR="002E38B0" w:rsidRPr="007F2770" w:rsidRDefault="002E38B0" w:rsidP="002E38B0">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04B5DF5D" w14:textId="77777777" w:rsidR="002E38B0" w:rsidRPr="007F2770" w:rsidRDefault="002E38B0" w:rsidP="002E38B0">
      <w:pPr>
        <w:pStyle w:val="B1"/>
      </w:pPr>
      <w:r w:rsidRPr="007F2770">
        <w:t>b)</w:t>
      </w:r>
      <w:r w:rsidRPr="007F2770">
        <w:tab/>
        <w:t>Syntactical errors in QoS operations:</w:t>
      </w:r>
    </w:p>
    <w:p w14:paraId="5046B878" w14:textId="77777777" w:rsidR="002E38B0" w:rsidRPr="007F2770" w:rsidRDefault="002E38B0" w:rsidP="002E38B0">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441FAA96" w14:textId="77777777" w:rsidR="002E38B0" w:rsidRPr="007F2770" w:rsidRDefault="002E38B0" w:rsidP="002E38B0">
      <w:pPr>
        <w:pStyle w:val="B2"/>
      </w:pPr>
      <w:r w:rsidRPr="007F2770">
        <w:t>2)</w:t>
      </w:r>
      <w:r w:rsidRPr="007F2770">
        <w:tab/>
        <w:t>When the rule operation is "Delete existing QoS rule" or "Modify existing QoS rule without modifying packet filters" with a non-empty packet filter list in the QoS rule.</w:t>
      </w:r>
    </w:p>
    <w:p w14:paraId="0DE011EA" w14:textId="77777777" w:rsidR="002E38B0" w:rsidRPr="007F2770" w:rsidRDefault="002E38B0" w:rsidP="002E38B0">
      <w:pPr>
        <w:pStyle w:val="B2"/>
      </w:pPr>
      <w:r w:rsidRPr="007F2770">
        <w:t>3)</w:t>
      </w:r>
      <w:r w:rsidRPr="007F2770">
        <w:tab/>
        <w:t>When the rule operation is "Modify existing QoS rule and delete packet filters" and the packet filter to be deleted does not exist in the original QoS rule.</w:t>
      </w:r>
    </w:p>
    <w:p w14:paraId="681BF42E" w14:textId="77777777" w:rsidR="002E38B0" w:rsidRPr="007F2770" w:rsidRDefault="002E38B0" w:rsidP="002E38B0">
      <w:pPr>
        <w:pStyle w:val="B2"/>
      </w:pPr>
      <w:r w:rsidRPr="007F2770">
        <w:t>4)</w:t>
      </w:r>
      <w:r w:rsidRPr="007F2770">
        <w:tab/>
        <w:t>Void.</w:t>
      </w:r>
    </w:p>
    <w:p w14:paraId="13736F11" w14:textId="77777777" w:rsidR="002E38B0" w:rsidRPr="007F2770" w:rsidRDefault="002E38B0" w:rsidP="002E38B0">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4E78974C" w14:textId="77777777" w:rsidR="002E38B0" w:rsidRPr="007F2770" w:rsidRDefault="002E38B0" w:rsidP="002E38B0">
      <w:pPr>
        <w:pStyle w:val="B2"/>
      </w:pPr>
      <w:r w:rsidRPr="007F2770">
        <w:t>6)</w:t>
      </w:r>
      <w:r w:rsidRPr="007F2770">
        <w:tab/>
        <w:t>When, the</w:t>
      </w:r>
    </w:p>
    <w:p w14:paraId="03511A53" w14:textId="77777777" w:rsidR="002E38B0" w:rsidRPr="007F2770" w:rsidRDefault="002E38B0" w:rsidP="002E38B0">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596BA237" w14:textId="77777777" w:rsidR="002E38B0" w:rsidRPr="007F2770" w:rsidRDefault="002E38B0" w:rsidP="002E38B0">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113AFD70" w14:textId="77777777" w:rsidR="002E38B0" w:rsidRPr="007F2770" w:rsidRDefault="002E38B0" w:rsidP="002E38B0">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F1979EC" w14:textId="77777777" w:rsidR="002E38B0" w:rsidRPr="007F2770" w:rsidRDefault="002E38B0" w:rsidP="002E38B0">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2F670A1C" w14:textId="77777777" w:rsidR="002E38B0" w:rsidRPr="007F2770" w:rsidRDefault="002E38B0" w:rsidP="002E38B0">
      <w:pPr>
        <w:pStyle w:val="B1"/>
      </w:pPr>
      <w:r w:rsidRPr="007F2770">
        <w:tab/>
        <w:t>In case 3 the UE shall not diagnose an error, further process the deletion request and, if no error according to items c and d was detected, consider the respective packet filter as successfully deleted.</w:t>
      </w:r>
    </w:p>
    <w:p w14:paraId="1EFB9091" w14:textId="77777777" w:rsidR="002E38B0" w:rsidRPr="007F2770" w:rsidRDefault="002E38B0" w:rsidP="002E38B0">
      <w:pPr>
        <w:pStyle w:val="B1"/>
      </w:pPr>
      <w:r w:rsidRPr="007F2770">
        <w:tab/>
      </w:r>
      <w:proofErr w:type="gramStart"/>
      <w:r w:rsidRPr="007F2770">
        <w:t>Otherwise</w:t>
      </w:r>
      <w:proofErr w:type="gramEnd"/>
      <w:r w:rsidRPr="007F2770">
        <w:t xml:space="preserve"> the UE shall include a Protocol configuration options IE or Extended protocol configuration options IE with a 5GSM cause parameter set to 5GSM cause #84 "syntactical error in the QoS operation" in the MODIFY EPS BEARER CONTEXT ACCEPT message.</w:t>
      </w:r>
    </w:p>
    <w:p w14:paraId="33E5CD96" w14:textId="77777777" w:rsidR="002E38B0" w:rsidRDefault="002E38B0" w:rsidP="002E38B0">
      <w:pPr>
        <w:pStyle w:val="NO"/>
      </w:pPr>
      <w:r w:rsidRPr="007F2770">
        <w:lastRenderedPageBreak/>
        <w:t>NOTE 3:</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120CD534" w14:textId="77777777" w:rsidR="002E38B0" w:rsidRPr="007F2770" w:rsidRDefault="002E38B0" w:rsidP="002E38B0">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w:t>
      </w:r>
      <w:r w:rsidRPr="007F2770">
        <w:t>QoS rule</w:t>
      </w:r>
      <w:r w:rsidRPr="00DD1C6A">
        <w:rPr>
          <w:rFonts w:eastAsia="PMingLiU"/>
          <w:lang w:eastAsia="ko-KR"/>
        </w:rPr>
        <w:t xml:space="preserve"> </w:t>
      </w:r>
      <w:r>
        <w:rPr>
          <w:rFonts w:eastAsia="PMingLiU"/>
          <w:lang w:eastAsia="ko-KR"/>
        </w:rPr>
        <w:t xml:space="preserve">operation </w:t>
      </w:r>
      <w:r w:rsidRPr="00DD1C6A">
        <w:rPr>
          <w:rFonts w:eastAsia="PMingLiU"/>
          <w:lang w:eastAsia="ko-KR"/>
        </w:rPr>
        <w:t>as defined in subclause</w:t>
      </w:r>
      <w:r w:rsidRPr="00DD6AA0">
        <w:t> </w:t>
      </w:r>
      <w:r>
        <w:t>9.11.4.13</w:t>
      </w:r>
      <w:r>
        <w:rPr>
          <w:rFonts w:eastAsia="PMingLiU"/>
          <w:lang w:eastAsia="ko-KR"/>
        </w:rPr>
        <w:t xml:space="preserve"> </w:t>
      </w:r>
      <w:r w:rsidRPr="00DD1C6A">
        <w:rPr>
          <w:rFonts w:eastAsia="PMingLiU"/>
          <w:lang w:eastAsia="ko-KR"/>
        </w:rPr>
        <w:t>might not detect case 2</w:t>
      </w:r>
      <w:r>
        <w:rPr>
          <w:rFonts w:eastAsia="PMingLiU"/>
          <w:lang w:eastAsia="ko-KR"/>
        </w:rPr>
        <w:t>).</w:t>
      </w:r>
    </w:p>
    <w:p w14:paraId="115BD9FA" w14:textId="77777777" w:rsidR="002E38B0" w:rsidRPr="007F2770" w:rsidRDefault="002E38B0" w:rsidP="002E38B0">
      <w:pPr>
        <w:pStyle w:val="B1"/>
      </w:pPr>
      <w:r w:rsidRPr="007F2770">
        <w:t>c)</w:t>
      </w:r>
      <w:r w:rsidRPr="007F2770">
        <w:tab/>
        <w:t>Semantic errors in packet filters:</w:t>
      </w:r>
    </w:p>
    <w:p w14:paraId="0BC5F423" w14:textId="77777777" w:rsidR="002E38B0" w:rsidRPr="007F2770" w:rsidRDefault="002E38B0" w:rsidP="002E38B0">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338B8D" w14:textId="77777777" w:rsidR="002E38B0" w:rsidRPr="007F2770" w:rsidRDefault="002E38B0" w:rsidP="002E38B0">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087D79D7" w14:textId="77777777" w:rsidR="002E38B0" w:rsidRPr="007F2770" w:rsidRDefault="002E38B0" w:rsidP="002E38B0">
      <w:pPr>
        <w:pStyle w:val="B1"/>
      </w:pPr>
      <w:r w:rsidRPr="007F2770">
        <w:t>d)</w:t>
      </w:r>
      <w:r w:rsidRPr="007F2770">
        <w:tab/>
        <w:t>Syntactical errors in packet filters:</w:t>
      </w:r>
    </w:p>
    <w:p w14:paraId="50B7E9DF" w14:textId="77777777" w:rsidR="002E38B0" w:rsidRPr="007F2770" w:rsidRDefault="002E38B0" w:rsidP="002E38B0">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3A93F5C4" w14:textId="77777777" w:rsidR="002E38B0" w:rsidRPr="007F2770" w:rsidRDefault="002E38B0" w:rsidP="002E38B0">
      <w:pPr>
        <w:pStyle w:val="B2"/>
      </w:pPr>
      <w:r w:rsidRPr="007F2770">
        <w:t>2)</w:t>
      </w:r>
      <w:r w:rsidRPr="007F2770">
        <w:tab/>
        <w:t>When the rule operation is "Create new QoS rule", and two or more packet filters in the resultant QoS rule would have identical packet filter identifiers.</w:t>
      </w:r>
    </w:p>
    <w:p w14:paraId="59482D4E" w14:textId="77777777" w:rsidR="002E38B0" w:rsidRPr="007F2770" w:rsidRDefault="002E38B0" w:rsidP="002E38B0">
      <w:pPr>
        <w:pStyle w:val="B2"/>
      </w:pPr>
      <w:r w:rsidRPr="007F2770">
        <w:t>3)</w:t>
      </w:r>
      <w:r w:rsidRPr="007F2770">
        <w:tab/>
        <w:t>When there are other types of syntactical errors in the coding of packet filters, such as the use of a reserved value for a packet filter component identifier.</w:t>
      </w:r>
    </w:p>
    <w:p w14:paraId="40FEDFA7" w14:textId="77777777" w:rsidR="002E38B0" w:rsidRPr="007F2770" w:rsidRDefault="002E38B0" w:rsidP="002E38B0">
      <w:pPr>
        <w:pStyle w:val="B2"/>
      </w:pPr>
      <w:r w:rsidRPr="007F2770">
        <w:t>4)</w:t>
      </w:r>
      <w:r w:rsidRPr="007F2770">
        <w:tab/>
        <w:t>Void.</w:t>
      </w:r>
    </w:p>
    <w:p w14:paraId="0CD6ED1A" w14:textId="77777777" w:rsidR="002E38B0" w:rsidRPr="007F2770" w:rsidRDefault="002E38B0" w:rsidP="002E38B0">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C52B359" w14:textId="77777777" w:rsidR="002E38B0" w:rsidRPr="007F2770" w:rsidRDefault="002E38B0" w:rsidP="002E38B0">
      <w:pPr>
        <w:pStyle w:val="B1"/>
      </w:pPr>
      <w:r w:rsidRPr="007F2770">
        <w:tab/>
      </w:r>
      <w:proofErr w:type="gramStart"/>
      <w:r w:rsidRPr="007F2770">
        <w:t>Otherwise</w:t>
      </w:r>
      <w:proofErr w:type="gramEnd"/>
      <w:r w:rsidRPr="007F2770">
        <w:t xml:space="preserve"> the UE shall include a Protocol configuration options IE or Extended protocol configuration options IE with a 5GSM cause parameter set to 5GSM cause #45 "syntactical error in packet filter(s)" in the MODIFY EPS BEARER CONTEXT ACCEPT message.</w:t>
      </w:r>
    </w:p>
    <w:p w14:paraId="7BB719F2" w14:textId="77777777" w:rsidR="002E38B0" w:rsidRPr="007F2770" w:rsidRDefault="002E38B0" w:rsidP="002E38B0">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3A6B5718" w14:textId="77777777" w:rsidR="002E38B0" w:rsidRPr="007F2770" w:rsidRDefault="002E38B0" w:rsidP="002E38B0">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42F90910" w14:textId="77777777" w:rsidR="002E38B0" w:rsidRPr="007F2770" w:rsidRDefault="002E38B0" w:rsidP="002E38B0">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66DD8061" w14:textId="77777777" w:rsidR="002E38B0" w:rsidRPr="007F2770" w:rsidRDefault="002E38B0" w:rsidP="002E38B0">
      <w:pPr>
        <w:pStyle w:val="B1"/>
      </w:pPr>
      <w:r w:rsidRPr="007F2770">
        <w:rPr>
          <w:noProof/>
          <w:lang w:val="en-US"/>
        </w:rPr>
        <w:t>a)</w:t>
      </w:r>
      <w:r w:rsidRPr="007F2770">
        <w:rPr>
          <w:noProof/>
          <w:lang w:val="en-US"/>
        </w:rPr>
        <w:tab/>
      </w:r>
      <w:r w:rsidRPr="007F2770">
        <w:t xml:space="preserve">the UE shall delete any UE derived QoS rules of each PDU session which has been transferred to </w:t>
      </w:r>
      <w:proofErr w:type="gramStart"/>
      <w:r w:rsidRPr="007F2770">
        <w:t>EPS;</w:t>
      </w:r>
      <w:proofErr w:type="gramEnd"/>
    </w:p>
    <w:p w14:paraId="5A92F3B6" w14:textId="77777777" w:rsidR="002E38B0" w:rsidRPr="007F2770" w:rsidRDefault="002E38B0" w:rsidP="002E38B0">
      <w:pPr>
        <w:pStyle w:val="B1"/>
      </w:pPr>
      <w:r w:rsidRPr="007F2770">
        <w:t>b)</w:t>
      </w:r>
      <w:r w:rsidRPr="007F2770">
        <w:tab/>
        <w:t>the UE and the SMF shall perform a local release of the PDU session(s) associated with 3GPP access which have not been transferred to EPS; and</w:t>
      </w:r>
    </w:p>
    <w:p w14:paraId="529C6B3A" w14:textId="77777777" w:rsidR="002E38B0" w:rsidRPr="007F2770" w:rsidRDefault="002E38B0" w:rsidP="002E38B0">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55CA6F4E" w14:textId="77777777" w:rsidR="002E38B0" w:rsidRPr="007F2770" w:rsidRDefault="002E38B0" w:rsidP="002E38B0">
      <w:pPr>
        <w:rPr>
          <w:lang w:eastAsia="zh-CN"/>
        </w:rPr>
      </w:pPr>
      <w:r w:rsidRPr="007F2770">
        <w:rPr>
          <w:rFonts w:hint="eastAsia"/>
          <w:lang w:eastAsia="zh-CN"/>
        </w:rPr>
        <w:lastRenderedPageBreak/>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521CD801" w14:textId="77777777" w:rsidR="002E38B0" w:rsidRPr="007F2770" w:rsidRDefault="002E38B0" w:rsidP="002E38B0">
      <w:pPr>
        <w:pStyle w:val="B1"/>
      </w:pPr>
      <w:r w:rsidRPr="007F2770">
        <w:t>a)</w:t>
      </w:r>
      <w:r w:rsidRPr="007F2770">
        <w:tab/>
        <w:t xml:space="preserve">keep some or all of these PDU sessions still associated with non-3GPP access in 5GS, if </w:t>
      </w:r>
      <w:proofErr w:type="gramStart"/>
      <w:r w:rsidRPr="007F2770">
        <w:t>supported;</w:t>
      </w:r>
      <w:proofErr w:type="gramEnd"/>
    </w:p>
    <w:p w14:paraId="379781F2" w14:textId="77777777" w:rsidR="002E38B0" w:rsidRPr="007F2770" w:rsidRDefault="002E38B0" w:rsidP="002E38B0">
      <w:pPr>
        <w:pStyle w:val="B1"/>
      </w:pPr>
      <w:r w:rsidRPr="007F2770">
        <w:t>b)</w:t>
      </w:r>
      <w:r w:rsidRPr="007F2770">
        <w:tab/>
        <w:t xml:space="preserve">release some or </w:t>
      </w:r>
      <w:proofErr w:type="gramStart"/>
      <w:r w:rsidRPr="007F2770">
        <w:t>all of</w:t>
      </w:r>
      <w:proofErr w:type="gramEnd"/>
      <w:r w:rsidRPr="007F2770">
        <w:t xml:space="preserve"> these PDU sessions explicitly by initiating the UE requested </w:t>
      </w:r>
      <w:r w:rsidRPr="007F2770">
        <w:rPr>
          <w:lang w:val="en-US" w:eastAsia="zh-CN"/>
        </w:rPr>
        <w:t>PDU session release</w:t>
      </w:r>
      <w:r w:rsidRPr="007F2770">
        <w:t xml:space="preserve"> procedure(s); or</w:t>
      </w:r>
    </w:p>
    <w:p w14:paraId="4A60E3C0" w14:textId="77777777" w:rsidR="002E38B0" w:rsidRPr="007F2770" w:rsidRDefault="002E38B0" w:rsidP="002E38B0">
      <w:pPr>
        <w:pStyle w:val="B1"/>
        <w:rPr>
          <w:noProof/>
          <w:lang w:val="en-US"/>
        </w:rPr>
      </w:pPr>
      <w:r w:rsidRPr="007F2770">
        <w:t>c)</w:t>
      </w:r>
      <w:r w:rsidRPr="007F2770">
        <w:tab/>
        <w:t xml:space="preserve">attempt to transfer some or </w:t>
      </w:r>
      <w:proofErr w:type="gramStart"/>
      <w:r w:rsidRPr="007F2770">
        <w:t>all of</w:t>
      </w:r>
      <w:proofErr w:type="gramEnd"/>
      <w:r w:rsidRPr="007F2770">
        <w:t xml:space="preserve">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020E177E" w14:textId="77777777" w:rsidR="002E38B0" w:rsidRPr="007F2770" w:rsidRDefault="002E38B0" w:rsidP="002E38B0">
      <w:pPr>
        <w:pStyle w:val="B2"/>
      </w:pPr>
      <w:r w:rsidRPr="007F2770">
        <w:t>1)</w:t>
      </w:r>
      <w:r w:rsidRPr="007F2770">
        <w:tab/>
        <w:t xml:space="preserve">if the PDU session is an emergency PDU session, the request type shall be set to "handover of emergency bearer services". </w:t>
      </w:r>
      <w:proofErr w:type="gramStart"/>
      <w:r w:rsidRPr="007F2770">
        <w:t>Otherwise</w:t>
      </w:r>
      <w:proofErr w:type="gramEnd"/>
      <w:r w:rsidRPr="007F2770">
        <w:t xml:space="preserve"> the request type shall be set to "handover";</w:t>
      </w:r>
    </w:p>
    <w:p w14:paraId="71A7EEF9" w14:textId="77777777" w:rsidR="002E38B0" w:rsidRPr="007F2770" w:rsidRDefault="002E38B0" w:rsidP="002E38B0">
      <w:pPr>
        <w:pStyle w:val="B2"/>
      </w:pPr>
      <w:r w:rsidRPr="007F2770">
        <w:t>2)</w:t>
      </w:r>
      <w:r w:rsidRPr="007F2770">
        <w:tab/>
        <w:t>the PDU session type of the PDU session shall be mapped to the PDN type of the default EPS bearer context as follows:</w:t>
      </w:r>
    </w:p>
    <w:p w14:paraId="5287BB1F" w14:textId="77777777" w:rsidR="002E38B0" w:rsidRPr="007F2770" w:rsidRDefault="002E38B0" w:rsidP="002E38B0">
      <w:pPr>
        <w:pStyle w:val="B3"/>
      </w:pPr>
      <w:proofErr w:type="spellStart"/>
      <w:r w:rsidRPr="007F2770">
        <w:t>i</w:t>
      </w:r>
      <w:proofErr w:type="spellEnd"/>
      <w:r w:rsidRPr="007F2770">
        <w:t>)</w:t>
      </w:r>
      <w:r w:rsidRPr="007F2770">
        <w:tab/>
        <w:t>the PDN type shall be set to "non-IP" if the PDU session type is "Unstructured</w:t>
      </w:r>
      <w:proofErr w:type="gramStart"/>
      <w:r w:rsidRPr="007F2770">
        <w:t>";</w:t>
      </w:r>
      <w:proofErr w:type="gramEnd"/>
    </w:p>
    <w:p w14:paraId="3C227DFC" w14:textId="77777777" w:rsidR="002E38B0" w:rsidRPr="007F2770" w:rsidRDefault="002E38B0" w:rsidP="002E38B0">
      <w:pPr>
        <w:pStyle w:val="B3"/>
      </w:pPr>
      <w:r w:rsidRPr="007F2770">
        <w:t>ii)</w:t>
      </w:r>
      <w:r w:rsidRPr="007F2770">
        <w:tab/>
        <w:t>the PDN type shall be set to "IPv4" if the PDU session type is "IPv4</w:t>
      </w:r>
      <w:proofErr w:type="gramStart"/>
      <w:r w:rsidRPr="007F2770">
        <w:t>";</w:t>
      </w:r>
      <w:proofErr w:type="gramEnd"/>
    </w:p>
    <w:p w14:paraId="124811B4" w14:textId="77777777" w:rsidR="002E38B0" w:rsidRPr="007F2770" w:rsidRDefault="002E38B0" w:rsidP="002E38B0">
      <w:pPr>
        <w:pStyle w:val="B3"/>
      </w:pPr>
      <w:r w:rsidRPr="007F2770">
        <w:t>iii)</w:t>
      </w:r>
      <w:r w:rsidRPr="007F2770">
        <w:tab/>
        <w:t>the PDN type shall be set to "IPv6" if the PDU session type is "IPv6</w:t>
      </w:r>
      <w:proofErr w:type="gramStart"/>
      <w:r w:rsidRPr="007F2770">
        <w:t>";</w:t>
      </w:r>
      <w:proofErr w:type="gramEnd"/>
    </w:p>
    <w:p w14:paraId="71DBE21B" w14:textId="77777777" w:rsidR="002E38B0" w:rsidRPr="007F2770" w:rsidRDefault="002E38B0" w:rsidP="002E38B0">
      <w:pPr>
        <w:pStyle w:val="B3"/>
      </w:pPr>
      <w:r w:rsidRPr="007F2770">
        <w:t>iv)</w:t>
      </w:r>
      <w:r w:rsidRPr="007F2770">
        <w:tab/>
        <w:t>the PDN type shall be set to "IPv4v6" if the PDU session type is "IPv4v6</w:t>
      </w:r>
      <w:proofErr w:type="gramStart"/>
      <w:r w:rsidRPr="007F2770">
        <w:t>";</w:t>
      </w:r>
      <w:proofErr w:type="gramEnd"/>
    </w:p>
    <w:p w14:paraId="1B7E1D19" w14:textId="77777777" w:rsidR="002E38B0" w:rsidRPr="007F2770" w:rsidRDefault="002E38B0" w:rsidP="002E38B0">
      <w:pPr>
        <w:pStyle w:val="B3"/>
      </w:pPr>
      <w:r w:rsidRPr="007F2770">
        <w:t>v)</w:t>
      </w:r>
      <w:r w:rsidRPr="007F2770">
        <w:tab/>
        <w:t xml:space="preserve">the PDN type shall be set to "non-IP" if the PDU session type is "Ethernet" and the UE, the network or </w:t>
      </w:r>
      <w:proofErr w:type="gramStart"/>
      <w:r w:rsidRPr="007F2770">
        <w:t>both of them</w:t>
      </w:r>
      <w:proofErr w:type="gramEnd"/>
      <w:r w:rsidRPr="007F2770">
        <w:t xml:space="preserve"> do not support Ethernet PDN type in S1 mode; and</w:t>
      </w:r>
    </w:p>
    <w:p w14:paraId="502F0227" w14:textId="77777777" w:rsidR="002E38B0" w:rsidRPr="007F2770" w:rsidRDefault="002E38B0" w:rsidP="002E38B0">
      <w:pPr>
        <w:pStyle w:val="B3"/>
      </w:pPr>
      <w:r w:rsidRPr="007F2770">
        <w:t>vi)</w:t>
      </w:r>
      <w:r w:rsidRPr="007F2770">
        <w:tab/>
        <w:t xml:space="preserve">the PDN type shall be set to "Ethernet" if the PDU session type is "Ethernet" and the UE and the network support Ethernet PDN type in S1 </w:t>
      </w:r>
      <w:proofErr w:type="gramStart"/>
      <w:r w:rsidRPr="007F2770">
        <w:t>mode;</w:t>
      </w:r>
      <w:proofErr w:type="gramEnd"/>
    </w:p>
    <w:p w14:paraId="3672633E" w14:textId="77777777" w:rsidR="002E38B0" w:rsidRPr="007F2770" w:rsidRDefault="002E38B0" w:rsidP="002E38B0">
      <w:pPr>
        <w:pStyle w:val="B2"/>
      </w:pPr>
      <w:r w:rsidRPr="007F2770">
        <w:t>3)</w:t>
      </w:r>
      <w:r w:rsidRPr="007F2770">
        <w:tab/>
        <w:t>the DNN of the PDU session shall be mapped to the APN of the default EPS bearer context, unless the PDN connection is an emergency PDN connection; and</w:t>
      </w:r>
    </w:p>
    <w:p w14:paraId="5D560987" w14:textId="77777777" w:rsidR="002E38B0" w:rsidRPr="007F2770" w:rsidRDefault="002E38B0" w:rsidP="002E38B0">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48B86F3D" w14:textId="77777777" w:rsidR="002E38B0" w:rsidRPr="007F2770" w:rsidRDefault="002E38B0" w:rsidP="002E38B0">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66903FEA" w14:textId="77777777" w:rsidR="002E38B0" w:rsidRPr="007F2770" w:rsidRDefault="002E38B0" w:rsidP="002E38B0">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46F0DC28" w14:textId="77777777" w:rsidR="002E38B0" w:rsidRPr="007F2770" w:rsidRDefault="002E38B0" w:rsidP="002E38B0">
      <w:pPr>
        <w:rPr>
          <w:noProof/>
        </w:rPr>
      </w:pPr>
      <w:r w:rsidRPr="007F2770">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w:t>
      </w:r>
    </w:p>
    <w:p w14:paraId="213AD6CE" w14:textId="77777777" w:rsidR="002E38B0" w:rsidRPr="007F2770" w:rsidRDefault="002E38B0" w:rsidP="002E38B0">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694F625E" w14:textId="77777777" w:rsidR="002E38B0" w:rsidRPr="007F2770" w:rsidRDefault="002E38B0" w:rsidP="002E38B0">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257D9F92" w14:textId="77777777" w:rsidR="002E38B0" w:rsidRPr="007F2770" w:rsidRDefault="002E38B0" w:rsidP="002E38B0">
      <w:r w:rsidRPr="007F2770">
        <w:lastRenderedPageBreak/>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5F5F5B56" w14:textId="77777777" w:rsidR="002E38B0" w:rsidRPr="007F2770" w:rsidRDefault="002E38B0" w:rsidP="002E38B0">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683FCE07" w14:textId="77777777" w:rsidR="002E38B0" w:rsidRPr="007F2770" w:rsidRDefault="002E38B0" w:rsidP="002E38B0">
      <w:pPr>
        <w:pStyle w:val="B1"/>
      </w:pPr>
      <w:r w:rsidRPr="007F2770">
        <w:t>b)</w:t>
      </w:r>
      <w:r w:rsidRPr="007F2770">
        <w:tab/>
      </w:r>
      <w:proofErr w:type="gramStart"/>
      <w:r w:rsidRPr="007F2770">
        <w:t>otherwise</w:t>
      </w:r>
      <w:proofErr w:type="gramEnd"/>
      <w:r w:rsidRPr="007F2770">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72CFCFEF" w14:textId="77777777" w:rsidR="002E38B0" w:rsidRPr="007F2770" w:rsidRDefault="002E38B0" w:rsidP="002E38B0">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29690B85" w14:textId="77777777" w:rsidR="002E38B0" w:rsidRPr="007F2770" w:rsidRDefault="002E38B0" w:rsidP="002E38B0">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3DEBC55C" w14:textId="77777777" w:rsidR="002E38B0" w:rsidRPr="007F2770" w:rsidRDefault="002E38B0" w:rsidP="002E38B0">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18FF1E4F" w14:textId="77777777" w:rsidR="002E38B0" w:rsidRPr="007F2770" w:rsidRDefault="002E38B0" w:rsidP="002E38B0">
      <w:pPr>
        <w:pStyle w:val="B1"/>
      </w:pPr>
      <w:r w:rsidRPr="007F2770">
        <w:t>a)</w:t>
      </w:r>
      <w:r w:rsidRPr="007F2770">
        <w:tab/>
        <w:t>Semantic errors in QoS operations:</w:t>
      </w:r>
    </w:p>
    <w:p w14:paraId="0E3A85E8" w14:textId="77777777" w:rsidR="002E38B0" w:rsidRPr="007F2770" w:rsidRDefault="002E38B0" w:rsidP="002E38B0">
      <w:pPr>
        <w:pStyle w:val="B2"/>
      </w:pPr>
      <w:r w:rsidRPr="007F2770">
        <w:t>1)</w:t>
      </w:r>
      <w:r w:rsidRPr="007F2770">
        <w:tab/>
        <w:t>When the rule operation is "Create new QoS rule" and the DQR bit is set to "the QoS rule is the default QoS rule" when there's already a default QoS rule.</w:t>
      </w:r>
    </w:p>
    <w:p w14:paraId="762FDA83" w14:textId="77777777" w:rsidR="002E38B0" w:rsidRPr="007F2770" w:rsidRDefault="002E38B0" w:rsidP="002E38B0">
      <w:pPr>
        <w:pStyle w:val="B2"/>
      </w:pPr>
      <w:r w:rsidRPr="007F2770">
        <w:t>2)</w:t>
      </w:r>
      <w:r w:rsidRPr="007F2770">
        <w:tab/>
        <w:t>When the rule operation is received in an ACTIVATE DEFAULT EPS BEARER CONTEXT REQUEST message, the rule operation is "Create new QoS rule", and there is no rule with the DQR bit set to "the QoS rule is the default QoS rule".</w:t>
      </w:r>
    </w:p>
    <w:p w14:paraId="24DECD80" w14:textId="77777777" w:rsidR="002E38B0" w:rsidRPr="007F2770" w:rsidRDefault="002E38B0" w:rsidP="002E38B0">
      <w:pPr>
        <w:pStyle w:val="B2"/>
      </w:pPr>
      <w:r w:rsidRPr="007F2770">
        <w:t>3)</w:t>
      </w:r>
      <w:r w:rsidRPr="007F2770">
        <w:tab/>
        <w:t>When the rule operation is "Create new QoS rule" and two or more QoS rules associated with this PDU session would have identical precedence values.</w:t>
      </w:r>
    </w:p>
    <w:p w14:paraId="127E6F5C" w14:textId="77777777" w:rsidR="002E38B0" w:rsidRPr="007F2770" w:rsidRDefault="002E38B0" w:rsidP="002E38B0">
      <w:pPr>
        <w:pStyle w:val="B2"/>
      </w:pPr>
      <w:r w:rsidRPr="007F2770">
        <w:t>4)</w:t>
      </w:r>
      <w:r w:rsidRPr="007F2770">
        <w:tab/>
        <w:t>When the rule operation is an operation other than "Create new QoS rule".</w:t>
      </w:r>
    </w:p>
    <w:p w14:paraId="1782D751" w14:textId="77777777" w:rsidR="002E38B0" w:rsidRPr="007F2770" w:rsidRDefault="002E38B0" w:rsidP="002E38B0">
      <w:pPr>
        <w:pStyle w:val="B2"/>
      </w:pPr>
      <w:r w:rsidRPr="007F2770">
        <w:t>5)</w:t>
      </w:r>
      <w:r w:rsidRPr="007F2770">
        <w:tab/>
        <w:t>When the flow description operation is an operation other than "Create new QoS flow description".</w:t>
      </w:r>
    </w:p>
    <w:p w14:paraId="118B0F6D" w14:textId="77777777" w:rsidR="002E38B0" w:rsidRPr="007F2770" w:rsidRDefault="002E38B0" w:rsidP="002E38B0">
      <w:pPr>
        <w:pStyle w:val="B2"/>
      </w:pPr>
      <w:r w:rsidRPr="007F2770">
        <w:t>6)</w:t>
      </w:r>
      <w:r w:rsidRPr="007F2770">
        <w:tab/>
        <w:t>When the UE determines that:</w:t>
      </w:r>
    </w:p>
    <w:p w14:paraId="1EDB89A3" w14:textId="77777777" w:rsidR="002E38B0" w:rsidRPr="007F2770" w:rsidRDefault="002E38B0" w:rsidP="002E38B0">
      <w:pPr>
        <w:pStyle w:val="B3"/>
      </w:pPr>
      <w:proofErr w:type="spellStart"/>
      <w:r w:rsidRPr="007F2770">
        <w:t>i</w:t>
      </w:r>
      <w:proofErr w:type="spellEnd"/>
      <w:r w:rsidRPr="007F2770">
        <w:t>)</w:t>
      </w:r>
      <w:r w:rsidRPr="007F2770">
        <w:tab/>
        <w:t>the default EPS bearer context is associated with one or more QoS flows but the default EPS bearer context is not associated with the default QoS rules.</w:t>
      </w:r>
    </w:p>
    <w:p w14:paraId="673BFF2A" w14:textId="77777777" w:rsidR="002E38B0" w:rsidRPr="007F2770" w:rsidRDefault="002E38B0" w:rsidP="002E38B0">
      <w:pPr>
        <w:pStyle w:val="B3"/>
      </w:pPr>
      <w:r w:rsidRPr="007F2770">
        <w:t>ii)</w:t>
      </w:r>
      <w:r w:rsidRPr="007F2770">
        <w:tab/>
        <w:t>a dedicated EPS bearer context is associated with one or more QoS flows but the dedicated EPS bearer context is associated with the default QoS rule.</w:t>
      </w:r>
    </w:p>
    <w:p w14:paraId="03B8DD01" w14:textId="77777777" w:rsidR="002E38B0" w:rsidRPr="007F2770" w:rsidRDefault="002E38B0" w:rsidP="002E38B0">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660334AC" w14:textId="77777777" w:rsidR="002E38B0" w:rsidRPr="007F2770" w:rsidRDefault="002E38B0" w:rsidP="002E38B0">
      <w:pPr>
        <w:pStyle w:val="B2"/>
      </w:pPr>
      <w:r w:rsidRPr="007F2770">
        <w:lastRenderedPageBreak/>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24088500" w14:textId="77777777" w:rsidR="002E38B0" w:rsidRPr="007F2770" w:rsidRDefault="002E38B0" w:rsidP="002E38B0">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75E314A8" w14:textId="77777777" w:rsidR="002E38B0" w:rsidRPr="007F2770" w:rsidRDefault="002E38B0" w:rsidP="002E38B0">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239C720F" w14:textId="77777777" w:rsidR="002E38B0" w:rsidRPr="007F2770" w:rsidRDefault="002E38B0" w:rsidP="002E38B0">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43D07B32" w14:textId="77777777" w:rsidR="002E38B0" w:rsidRPr="007F2770" w:rsidRDefault="002E38B0" w:rsidP="002E38B0">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30130D86" w14:textId="77777777" w:rsidR="002E38B0" w:rsidRPr="007F2770" w:rsidRDefault="002E38B0" w:rsidP="002E38B0">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65FA97C8" w14:textId="77777777" w:rsidR="002E38B0" w:rsidRPr="007F2770" w:rsidRDefault="002E38B0" w:rsidP="002E38B0">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599DC625" w14:textId="77777777" w:rsidR="002E38B0" w:rsidRPr="007F2770" w:rsidRDefault="002E38B0" w:rsidP="002E38B0">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14C76843" w14:textId="77777777" w:rsidR="002E38B0" w:rsidRPr="007F2770" w:rsidRDefault="002E38B0" w:rsidP="002E38B0">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40F79E9E" w14:textId="77777777" w:rsidR="002E38B0" w:rsidRPr="007F2770" w:rsidRDefault="002E38B0" w:rsidP="002E38B0">
      <w:pPr>
        <w:pStyle w:val="B1"/>
      </w:pPr>
      <w:r w:rsidRPr="007F2770">
        <w:t>b)</w:t>
      </w:r>
      <w:r w:rsidRPr="007F2770">
        <w:tab/>
        <w:t>Syntactical errors in QoS operations:</w:t>
      </w:r>
    </w:p>
    <w:p w14:paraId="768CE9CA" w14:textId="77777777" w:rsidR="002E38B0" w:rsidRPr="007F2770" w:rsidRDefault="002E38B0" w:rsidP="002E38B0">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16F1D4C9" w14:textId="77777777" w:rsidR="002E38B0" w:rsidRPr="007F2770" w:rsidRDefault="002E38B0" w:rsidP="002E38B0">
      <w:pPr>
        <w:pStyle w:val="B2"/>
      </w:pPr>
      <w:r w:rsidRPr="007F2770">
        <w:t>2)</w:t>
      </w:r>
      <w:r w:rsidRPr="007F2770">
        <w:tab/>
        <w:t>Void.</w:t>
      </w:r>
    </w:p>
    <w:p w14:paraId="567CD3CC" w14:textId="77777777" w:rsidR="002E38B0" w:rsidRPr="007F2770" w:rsidRDefault="002E38B0" w:rsidP="002E38B0">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0DD61C78" w14:textId="77777777" w:rsidR="002E38B0" w:rsidRPr="007F2770" w:rsidRDefault="002E38B0" w:rsidP="002E38B0">
      <w:pPr>
        <w:pStyle w:val="B2"/>
      </w:pPr>
      <w:r w:rsidRPr="007F2770">
        <w:t>4)</w:t>
      </w:r>
      <w:r w:rsidRPr="007F2770">
        <w:tab/>
        <w:t>When, the</w:t>
      </w:r>
    </w:p>
    <w:p w14:paraId="6A0ED586" w14:textId="77777777" w:rsidR="002E38B0" w:rsidRPr="007F2770" w:rsidRDefault="002E38B0" w:rsidP="002E38B0">
      <w:pPr>
        <w:pStyle w:val="B3"/>
      </w:pPr>
      <w:r w:rsidRPr="007F2770">
        <w:lastRenderedPageBreak/>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56225CC8" w14:textId="77777777" w:rsidR="002E38B0" w:rsidRPr="007F2770" w:rsidRDefault="002E38B0" w:rsidP="002E38B0">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F4E3C18" w14:textId="77777777" w:rsidR="002E38B0" w:rsidRPr="007F2770" w:rsidRDefault="002E38B0" w:rsidP="002E38B0">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776463F2" w14:textId="77777777" w:rsidR="002E38B0" w:rsidRPr="007F2770" w:rsidRDefault="002E38B0" w:rsidP="002E38B0">
      <w:pPr>
        <w:pStyle w:val="NO"/>
      </w:pPr>
      <w:r w:rsidRPr="007F2770">
        <w:t>NOTE 7:</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615B253C" w14:textId="77777777" w:rsidR="002E38B0" w:rsidRPr="007F2770" w:rsidRDefault="002E38B0" w:rsidP="002E38B0">
      <w:pPr>
        <w:pStyle w:val="B1"/>
      </w:pPr>
      <w:r w:rsidRPr="007F2770">
        <w:t>c)</w:t>
      </w:r>
      <w:r w:rsidRPr="007F2770">
        <w:tab/>
        <w:t>Semantic errors in packet filters:</w:t>
      </w:r>
    </w:p>
    <w:p w14:paraId="00B0656A" w14:textId="77777777" w:rsidR="002E38B0" w:rsidRPr="007F2770" w:rsidRDefault="002E38B0" w:rsidP="002E38B0">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2F353B" w14:textId="77777777" w:rsidR="002E38B0" w:rsidRPr="007F2770" w:rsidRDefault="002E38B0" w:rsidP="002E38B0">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5019C1DF" w14:textId="77777777" w:rsidR="002E38B0" w:rsidRPr="007F2770" w:rsidRDefault="002E38B0" w:rsidP="002E38B0">
      <w:pPr>
        <w:pStyle w:val="B1"/>
      </w:pPr>
      <w:r w:rsidRPr="007F2770">
        <w:t>d)</w:t>
      </w:r>
      <w:r w:rsidRPr="007F2770">
        <w:tab/>
        <w:t>Syntactical errors in packet filters:</w:t>
      </w:r>
    </w:p>
    <w:p w14:paraId="072F5827" w14:textId="77777777" w:rsidR="002E38B0" w:rsidRPr="007F2770" w:rsidRDefault="002E38B0" w:rsidP="002E38B0">
      <w:pPr>
        <w:pStyle w:val="B2"/>
      </w:pPr>
      <w:r w:rsidRPr="007F2770">
        <w:t>1)</w:t>
      </w:r>
      <w:r w:rsidRPr="007F2770">
        <w:tab/>
        <w:t>When the rule operation is "Create new QoS rule" and two or more packet filters in the resultant QoS rule would have identical packet filter identifiers.</w:t>
      </w:r>
    </w:p>
    <w:p w14:paraId="3E557A94" w14:textId="77777777" w:rsidR="002E38B0" w:rsidRPr="007F2770" w:rsidRDefault="002E38B0" w:rsidP="002E38B0">
      <w:pPr>
        <w:pStyle w:val="B2"/>
      </w:pPr>
      <w:r w:rsidRPr="007F2770">
        <w:t>2)</w:t>
      </w:r>
      <w:r w:rsidRPr="007F2770">
        <w:tab/>
        <w:t>When there are other types of syntactical errors in the coding of packet filters, such as the use of a reserved value for a packet filter component identifier.</w:t>
      </w:r>
    </w:p>
    <w:p w14:paraId="704C5242" w14:textId="77777777" w:rsidR="002E38B0" w:rsidRPr="007F2770" w:rsidRDefault="002E38B0" w:rsidP="002E38B0">
      <w:pPr>
        <w:pStyle w:val="B1"/>
      </w:pPr>
      <w:r w:rsidRPr="007F2770">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3AFCADA8" w14:textId="77777777" w:rsidR="002E38B0" w:rsidRPr="007F2770" w:rsidRDefault="002E38B0" w:rsidP="002E38B0">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0A9ECD4B" w14:textId="77777777" w:rsidR="002E38B0" w:rsidRPr="007F2770" w:rsidRDefault="002E38B0" w:rsidP="002E38B0">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9365FC3" w14:textId="77777777" w:rsidR="002E38B0" w:rsidRPr="007F2770" w:rsidRDefault="002E38B0" w:rsidP="002E38B0">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06046115" w14:textId="77777777" w:rsidR="002E38B0" w:rsidRPr="007F2770" w:rsidRDefault="002E38B0" w:rsidP="002E38B0">
      <w:pPr>
        <w:pStyle w:val="B1"/>
      </w:pPr>
      <w:r w:rsidRPr="007F2770">
        <w:t>a)</w:t>
      </w:r>
      <w:r w:rsidRPr="007F2770">
        <w:tab/>
        <w:t>the PDN type of the default EPS bearer context shall be mapped to the PDU session type of the PDU session as follows:</w:t>
      </w:r>
    </w:p>
    <w:p w14:paraId="710D20AB" w14:textId="77777777" w:rsidR="002E38B0" w:rsidRPr="007F2770" w:rsidRDefault="002E38B0" w:rsidP="002E38B0">
      <w:pPr>
        <w:pStyle w:val="B2"/>
      </w:pPr>
      <w:r w:rsidRPr="007F2770">
        <w:t>1)</w:t>
      </w:r>
      <w:r w:rsidRPr="007F2770">
        <w:tab/>
        <w:t>if the PDN type is "non-IP":</w:t>
      </w:r>
    </w:p>
    <w:p w14:paraId="1FAB293F" w14:textId="77777777" w:rsidR="002E38B0" w:rsidRPr="007F2770" w:rsidRDefault="002E38B0" w:rsidP="002E38B0">
      <w:pPr>
        <w:pStyle w:val="B3"/>
      </w:pPr>
      <w:r w:rsidRPr="007F2770">
        <w:t>-</w:t>
      </w:r>
      <w:r w:rsidRPr="007F2770">
        <w:tab/>
        <w:t>the PDU session type is set to the locally available information associated with the PDN connection (either "Ethernet" or "Unstructured"), if available; or</w:t>
      </w:r>
    </w:p>
    <w:p w14:paraId="045A29BC" w14:textId="77777777" w:rsidR="002E38B0" w:rsidRPr="007F2770" w:rsidRDefault="002E38B0" w:rsidP="002E38B0">
      <w:pPr>
        <w:pStyle w:val="B3"/>
      </w:pPr>
      <w:r w:rsidRPr="007F2770">
        <w:lastRenderedPageBreak/>
        <w:t>-</w:t>
      </w:r>
      <w:r w:rsidRPr="007F2770">
        <w:tab/>
        <w:t>otherwise, the PDU session type is set to "Unstructured</w:t>
      </w:r>
      <w:proofErr w:type="gramStart"/>
      <w:r w:rsidRPr="007F2770">
        <w:t>";</w:t>
      </w:r>
      <w:proofErr w:type="gramEnd"/>
    </w:p>
    <w:p w14:paraId="11FFCE97" w14:textId="77777777" w:rsidR="002E38B0" w:rsidRPr="007F2770" w:rsidRDefault="002E38B0" w:rsidP="002E38B0">
      <w:pPr>
        <w:pStyle w:val="B2"/>
      </w:pPr>
      <w:r w:rsidRPr="007F2770">
        <w:t>2)</w:t>
      </w:r>
      <w:r w:rsidRPr="007F2770">
        <w:tab/>
        <w:t>if the PDN type is "IPv4" the PDU session type is set to "IPv4</w:t>
      </w:r>
      <w:proofErr w:type="gramStart"/>
      <w:r w:rsidRPr="007F2770">
        <w:t>";</w:t>
      </w:r>
      <w:proofErr w:type="gramEnd"/>
    </w:p>
    <w:p w14:paraId="1DA540AA" w14:textId="77777777" w:rsidR="002E38B0" w:rsidRPr="007F2770" w:rsidRDefault="002E38B0" w:rsidP="002E38B0">
      <w:pPr>
        <w:pStyle w:val="B2"/>
      </w:pPr>
      <w:r w:rsidRPr="007F2770">
        <w:t>3)</w:t>
      </w:r>
      <w:r w:rsidRPr="007F2770">
        <w:tab/>
        <w:t>if the PDN type is "IPv6", the PDU session type is set to "IPv6</w:t>
      </w:r>
      <w:proofErr w:type="gramStart"/>
      <w:r w:rsidRPr="007F2770">
        <w:t>";</w:t>
      </w:r>
      <w:proofErr w:type="gramEnd"/>
    </w:p>
    <w:p w14:paraId="67AE6A02" w14:textId="77777777" w:rsidR="002E38B0" w:rsidRPr="007F2770" w:rsidRDefault="002E38B0" w:rsidP="002E38B0">
      <w:pPr>
        <w:pStyle w:val="B2"/>
      </w:pPr>
      <w:r w:rsidRPr="007F2770">
        <w:t>4)</w:t>
      </w:r>
      <w:r w:rsidRPr="007F2770">
        <w:tab/>
        <w:t>if the PDN type is "IPv4v6", the PDU session type is set to "IPv4v6"; and</w:t>
      </w:r>
    </w:p>
    <w:p w14:paraId="2925CE08" w14:textId="77777777" w:rsidR="002E38B0" w:rsidRPr="007F2770" w:rsidRDefault="002E38B0" w:rsidP="002E38B0">
      <w:pPr>
        <w:pStyle w:val="B2"/>
      </w:pPr>
      <w:r w:rsidRPr="007F2770">
        <w:t>5)</w:t>
      </w:r>
      <w:r w:rsidRPr="007F2770">
        <w:tab/>
        <w:t>if the PDN type is "Ethernet", the PDU session type is "Ethernet</w:t>
      </w:r>
      <w:proofErr w:type="gramStart"/>
      <w:r w:rsidRPr="007F2770">
        <w:t>";</w:t>
      </w:r>
      <w:proofErr w:type="gramEnd"/>
    </w:p>
    <w:p w14:paraId="2A5DD3B0" w14:textId="77777777" w:rsidR="002E38B0" w:rsidRPr="007F2770" w:rsidRDefault="002E38B0" w:rsidP="002E38B0">
      <w:pPr>
        <w:pStyle w:val="B1"/>
      </w:pPr>
      <w:r w:rsidRPr="007F2770">
        <w:t>b)</w:t>
      </w:r>
      <w:r w:rsidRPr="007F2770">
        <w:tab/>
        <w:t>the PDN address of the default EPS bearer context shall be mapped to PDU address of the PDU session, if the PDN type is "IPv4", "IPv6" or "IPv4v6</w:t>
      </w:r>
      <w:proofErr w:type="gramStart"/>
      <w:r w:rsidRPr="007F2770">
        <w:t>";</w:t>
      </w:r>
      <w:proofErr w:type="gramEnd"/>
    </w:p>
    <w:p w14:paraId="6C8EC50D" w14:textId="77777777" w:rsidR="002E38B0" w:rsidRPr="007F2770" w:rsidRDefault="002E38B0" w:rsidP="002E38B0">
      <w:pPr>
        <w:pStyle w:val="B1"/>
      </w:pPr>
      <w:r w:rsidRPr="007F2770">
        <w:t>c)</w:t>
      </w:r>
      <w:r w:rsidRPr="007F2770">
        <w:tab/>
        <w:t xml:space="preserve">the APN of the default EPS bearer context shall be mapped to the DNN of the PDU session, unless the PDN connection is an emergency PDN </w:t>
      </w:r>
      <w:proofErr w:type="gramStart"/>
      <w:r w:rsidRPr="007F2770">
        <w:t>connection;</w:t>
      </w:r>
      <w:proofErr w:type="gramEnd"/>
    </w:p>
    <w:p w14:paraId="3C2A73D1" w14:textId="77777777" w:rsidR="002E38B0" w:rsidRPr="007F2770" w:rsidRDefault="002E38B0" w:rsidP="002E38B0">
      <w:pPr>
        <w:pStyle w:val="B1"/>
      </w:pPr>
      <w:r w:rsidRPr="007F2770">
        <w:t>d)</w:t>
      </w:r>
      <w:r w:rsidRPr="007F2770">
        <w:tab/>
        <w:t>for each default EPS bearer context in state BEARER CONTEXT ACTIVE the UE shall set the state of the mapped PDU session to PDU SESSION ACTIVE; and</w:t>
      </w:r>
    </w:p>
    <w:p w14:paraId="43A9E893" w14:textId="77777777" w:rsidR="002E38B0" w:rsidRPr="007F2770" w:rsidRDefault="002E38B0" w:rsidP="002E38B0">
      <w:pPr>
        <w:pStyle w:val="B1"/>
      </w:pPr>
      <w:r w:rsidRPr="007F2770">
        <w:t>e)</w:t>
      </w:r>
      <w:r w:rsidRPr="007F2770">
        <w:tab/>
        <w:t xml:space="preserve">for any other default EPS bearer </w:t>
      </w:r>
      <w:proofErr w:type="gramStart"/>
      <w:r w:rsidRPr="007F2770">
        <w:t>context</w:t>
      </w:r>
      <w:proofErr w:type="gramEnd"/>
      <w:r w:rsidRPr="007F2770">
        <w:t xml:space="preserve"> the UE shall set the state of the mapped PDU session to PDU SESSION INACTIVE.</w:t>
      </w:r>
    </w:p>
    <w:p w14:paraId="684C2C76" w14:textId="77777777" w:rsidR="002E38B0" w:rsidRPr="007F2770" w:rsidRDefault="002E38B0" w:rsidP="002E38B0">
      <w:r w:rsidRPr="007F2770">
        <w:t>Additionally, the UE shall set:</w:t>
      </w:r>
    </w:p>
    <w:p w14:paraId="4D529BA2" w14:textId="77777777" w:rsidR="002E38B0" w:rsidRPr="007F2770" w:rsidRDefault="002E38B0" w:rsidP="002E38B0">
      <w:pPr>
        <w:pStyle w:val="B1"/>
      </w:pPr>
      <w:r w:rsidRPr="007F2770">
        <w:t>a)</w:t>
      </w:r>
      <w:r w:rsidRPr="007F2770">
        <w:tab/>
        <w:t xml:space="preserve">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w:t>
      </w:r>
      <w:proofErr w:type="gramStart"/>
      <w:r w:rsidRPr="007F2770">
        <w:t>context;</w:t>
      </w:r>
      <w:proofErr w:type="gramEnd"/>
    </w:p>
    <w:p w14:paraId="75297DD9" w14:textId="77777777" w:rsidR="002E38B0" w:rsidRPr="007F2770" w:rsidRDefault="002E38B0" w:rsidP="002E38B0">
      <w:pPr>
        <w:pStyle w:val="B1"/>
      </w:pPr>
      <w:r w:rsidRPr="007F2770">
        <w:t>b)</w:t>
      </w:r>
      <w:r w:rsidRPr="007F2770">
        <w:tab/>
        <w:t xml:space="preserve">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w:t>
      </w:r>
      <w:proofErr w:type="gramStart"/>
      <w:r w:rsidRPr="007F2770">
        <w:t>connection;</w:t>
      </w:r>
      <w:proofErr w:type="gramEnd"/>
    </w:p>
    <w:p w14:paraId="53CDF287" w14:textId="77777777" w:rsidR="002E38B0" w:rsidRPr="007F2770" w:rsidRDefault="002E38B0" w:rsidP="002E38B0">
      <w:pPr>
        <w:pStyle w:val="B1"/>
      </w:pPr>
      <w:r w:rsidRPr="007F2770">
        <w:t>c)</w:t>
      </w:r>
      <w:r w:rsidRPr="007F2770">
        <w:tab/>
        <w:t xml:space="preserve">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w:t>
      </w:r>
      <w:proofErr w:type="gramStart"/>
      <w:r w:rsidRPr="007F2770">
        <w:t>context;</w:t>
      </w:r>
      <w:proofErr w:type="gramEnd"/>
    </w:p>
    <w:p w14:paraId="1EDE1942" w14:textId="77777777" w:rsidR="002E38B0" w:rsidRPr="007F2770" w:rsidRDefault="002E38B0" w:rsidP="002E38B0">
      <w:pPr>
        <w:pStyle w:val="B1"/>
      </w:pPr>
      <w:r w:rsidRPr="007F2770">
        <w:t>d)</w:t>
      </w:r>
      <w:r w:rsidRPr="007F2770">
        <w:tab/>
        <w:t>the SSC mode of the PDU session to "SSC mode 1"; and</w:t>
      </w:r>
    </w:p>
    <w:p w14:paraId="497BC840" w14:textId="77777777" w:rsidR="002E38B0" w:rsidRPr="007F2770" w:rsidRDefault="002E38B0" w:rsidP="002E38B0">
      <w:pPr>
        <w:pStyle w:val="B1"/>
      </w:pPr>
      <w:r w:rsidRPr="007F2770">
        <w:t>e)</w:t>
      </w:r>
      <w:r w:rsidRPr="007F2770">
        <w:tab/>
        <w:t>the always-on PDU session indication to the always-on PDU session indication maintained in the UE, if any.</w:t>
      </w:r>
    </w:p>
    <w:p w14:paraId="2CBE1FD6" w14:textId="77777777" w:rsidR="002E38B0" w:rsidRPr="007F2770" w:rsidRDefault="002E38B0" w:rsidP="002E38B0">
      <w:r w:rsidRPr="007F2770">
        <w:t>Upon inter-system change from S1 mode to N1 mode, the UE shall locally release the PDN connection(s) for which interworking to 5GS is not supported.</w:t>
      </w:r>
    </w:p>
    <w:p w14:paraId="14D80D64" w14:textId="77777777" w:rsidR="002E38B0" w:rsidRDefault="002E38B0" w:rsidP="002E38B0">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F867518" w14:textId="77777777" w:rsidR="002E38B0" w:rsidRDefault="002E38B0" w:rsidP="002E38B0">
      <w:r>
        <w:t>Upon</w:t>
      </w:r>
      <w:r w:rsidRPr="007F2770">
        <w:t xml:space="preserve"> inter-system change from </w:t>
      </w:r>
      <w:r>
        <w:t>S</w:t>
      </w:r>
      <w:r w:rsidRPr="007F2770">
        <w:t xml:space="preserve">1 mode to </w:t>
      </w:r>
      <w:r>
        <w:t>N</w:t>
      </w:r>
      <w:r w:rsidRPr="007F2770">
        <w:t xml:space="preserve">1 mode, </w:t>
      </w:r>
      <w:r>
        <w:t>if:</w:t>
      </w:r>
    </w:p>
    <w:p w14:paraId="2446E34D" w14:textId="77777777" w:rsidR="002E38B0" w:rsidRDefault="002E38B0" w:rsidP="002E38B0">
      <w:pPr>
        <w:pStyle w:val="B1"/>
        <w:rPr>
          <w:snapToGrid w:val="0"/>
        </w:rPr>
      </w:pPr>
      <w:r>
        <w:t>a)</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PDN connection corresponding to the PDU session</w:t>
      </w:r>
      <w:r>
        <w:rPr>
          <w:snapToGrid w:val="0"/>
        </w:rPr>
        <w:t>; or</w:t>
      </w:r>
    </w:p>
    <w:p w14:paraId="4E8AC2AF" w14:textId="77777777" w:rsidR="002E38B0" w:rsidRDefault="002E38B0" w:rsidP="002E38B0">
      <w:pPr>
        <w:pStyle w:val="B1"/>
        <w:rPr>
          <w:snapToGrid w:val="0"/>
        </w:rPr>
      </w:pPr>
      <w:r>
        <w:rPr>
          <w:snapToGrid w:val="0"/>
        </w:rPr>
        <w:t>b)</w:t>
      </w:r>
      <w:r>
        <w:rPr>
          <w:snapToGrid w:val="0"/>
        </w:rPr>
        <w:tab/>
      </w:r>
      <w:r w:rsidRPr="007F2770">
        <w:rPr>
          <w:lang w:eastAsia="zh-TW"/>
        </w:rPr>
        <w:t xml:space="preserve">the </w:t>
      </w:r>
      <w:r w:rsidRPr="007F2770">
        <w:t xml:space="preserve">default EPS bearer context of the PDN connection corresponding to the PDU session </w:t>
      </w:r>
      <w:r>
        <w:t xml:space="preserve">is associated </w:t>
      </w:r>
      <w:r w:rsidRPr="007F2770">
        <w:t xml:space="preserve">with </w:t>
      </w:r>
      <w:r>
        <w:t xml:space="preserve">the </w:t>
      </w:r>
      <w:r w:rsidRPr="001A057E">
        <w:rPr>
          <w:snapToGrid w:val="0"/>
        </w:rPr>
        <w:t xml:space="preserve">URSP provisioning </w:t>
      </w:r>
      <w:r>
        <w:rPr>
          <w:snapToGrid w:val="0"/>
        </w:rPr>
        <w:t>in EPS</w:t>
      </w:r>
      <w:r w:rsidRPr="001A057E">
        <w:rPr>
          <w:snapToGrid w:val="0"/>
        </w:rPr>
        <w:t xml:space="preserve"> support </w:t>
      </w:r>
      <w:proofErr w:type="gramStart"/>
      <w:r w:rsidRPr="00E16C48">
        <w:rPr>
          <w:snapToGrid w:val="0"/>
        </w:rPr>
        <w:t>indicator</w:t>
      </w:r>
      <w:r>
        <w:rPr>
          <w:snapToGrid w:val="0"/>
        </w:rPr>
        <w:t>s;</w:t>
      </w:r>
      <w:proofErr w:type="gramEnd"/>
    </w:p>
    <w:p w14:paraId="3C5B98E1" w14:textId="77777777" w:rsidR="002E38B0" w:rsidRPr="007F2770" w:rsidRDefault="002E38B0" w:rsidP="002E38B0">
      <w:r>
        <w:t xml:space="preserve">then the UE </w:t>
      </w:r>
      <w:r w:rsidRPr="007F2770">
        <w:rPr>
          <w:lang w:eastAsia="zh-TW"/>
        </w:rPr>
        <w:t xml:space="preserve">shall associate </w:t>
      </w:r>
      <w:r w:rsidRPr="007F2770">
        <w:t>the PDU session</w:t>
      </w:r>
      <w:r>
        <w:t xml:space="preserve">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2104B965" w14:textId="77777777" w:rsidR="002E38B0" w:rsidRPr="007F2770" w:rsidRDefault="002E38B0" w:rsidP="002E38B0">
      <w:r w:rsidRPr="007F2770">
        <w:t xml:space="preserve">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w:t>
      </w:r>
      <w:r w:rsidRPr="007F2770">
        <w:lastRenderedPageBreak/>
        <w:t>DEDICATED EPS BEARER REQUEST message,</w:t>
      </w:r>
      <w:r>
        <w:t xml:space="preserve"> </w:t>
      </w:r>
      <w:r w:rsidRPr="007F2770">
        <w:t>or MODIFY EPS BEARER REQUEST message (see 3GPP TS 24.301 [15]), or the QoS flow description associated with EPS bearer context, unless:</w:t>
      </w:r>
    </w:p>
    <w:p w14:paraId="4D49205F" w14:textId="77777777" w:rsidR="002E38B0" w:rsidRPr="007F2770" w:rsidRDefault="002E38B0" w:rsidP="002E38B0">
      <w:pPr>
        <w:pStyle w:val="B1"/>
      </w:pPr>
      <w:r w:rsidRPr="007F2770">
        <w:t>a)</w:t>
      </w:r>
      <w:r w:rsidRPr="007F2770">
        <w:tab/>
        <w:t>the PDU session is an MA PDU session which:</w:t>
      </w:r>
    </w:p>
    <w:p w14:paraId="096BBDB3" w14:textId="77777777" w:rsidR="002E38B0" w:rsidRPr="007F2770" w:rsidRDefault="002E38B0" w:rsidP="002E38B0">
      <w:pPr>
        <w:pStyle w:val="B2"/>
      </w:pPr>
      <w:r w:rsidRPr="007F2770">
        <w:t>1)</w:t>
      </w:r>
      <w:r w:rsidRPr="007F2770">
        <w:tab/>
        <w:t>is established over non-3GPP access; and</w:t>
      </w:r>
    </w:p>
    <w:p w14:paraId="05591FB2" w14:textId="77777777" w:rsidR="002E38B0" w:rsidRPr="007F2770" w:rsidRDefault="002E38B0" w:rsidP="002E38B0">
      <w:pPr>
        <w:pStyle w:val="B2"/>
      </w:pPr>
      <w:r w:rsidRPr="007F2770">
        <w:t>2)</w:t>
      </w:r>
      <w:r w:rsidRPr="007F2770">
        <w:tab/>
        <w:t>has a PDN connection as a user-plane resource; and</w:t>
      </w:r>
    </w:p>
    <w:p w14:paraId="4721B4D3" w14:textId="77777777" w:rsidR="002E38B0" w:rsidRPr="007F2770" w:rsidRDefault="002E38B0" w:rsidP="002E38B0">
      <w:pPr>
        <w:pStyle w:val="B1"/>
        <w:rPr>
          <w:noProof/>
          <w:lang w:val="en-US"/>
        </w:rPr>
      </w:pPr>
      <w:r w:rsidRPr="007F2770">
        <w:t>b)</w:t>
      </w:r>
      <w:r w:rsidRPr="007F2770">
        <w:tab/>
        <w:t>the QoS flow already exists over the non-3GPP access.</w:t>
      </w:r>
    </w:p>
    <w:p w14:paraId="7322CF3A" w14:textId="77777777" w:rsidR="002E38B0" w:rsidRPr="007F2770" w:rsidRDefault="002E38B0" w:rsidP="002E38B0">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1974D657" w14:textId="77777777" w:rsidR="002E38B0" w:rsidRPr="007F2770" w:rsidRDefault="002E38B0" w:rsidP="002E38B0">
      <w:pPr>
        <w:pStyle w:val="B1"/>
      </w:pPr>
      <w:r w:rsidRPr="007F2770">
        <w:t>a)</w:t>
      </w:r>
      <w:r w:rsidRPr="007F2770">
        <w:tab/>
        <w:t>the PDU session is an MA PDU session which:</w:t>
      </w:r>
    </w:p>
    <w:p w14:paraId="324F7B3B" w14:textId="77777777" w:rsidR="002E38B0" w:rsidRPr="007F2770" w:rsidRDefault="002E38B0" w:rsidP="002E38B0">
      <w:pPr>
        <w:pStyle w:val="B2"/>
      </w:pPr>
      <w:r w:rsidRPr="007F2770">
        <w:t>1)</w:t>
      </w:r>
      <w:r w:rsidRPr="007F2770">
        <w:tab/>
        <w:t>is established over non-3GPP access; and</w:t>
      </w:r>
    </w:p>
    <w:p w14:paraId="2E37660B" w14:textId="77777777" w:rsidR="002E38B0" w:rsidRPr="007F2770" w:rsidRDefault="002E38B0" w:rsidP="002E38B0">
      <w:pPr>
        <w:pStyle w:val="B2"/>
      </w:pPr>
      <w:r w:rsidRPr="007F2770">
        <w:t>2)</w:t>
      </w:r>
      <w:r w:rsidRPr="007F2770">
        <w:tab/>
        <w:t>has a PDN connection as a user-plane resource; and</w:t>
      </w:r>
    </w:p>
    <w:p w14:paraId="1E528525" w14:textId="77777777" w:rsidR="002E38B0" w:rsidRPr="007F2770" w:rsidRDefault="002E38B0" w:rsidP="002E38B0">
      <w:pPr>
        <w:pStyle w:val="B1"/>
        <w:rPr>
          <w:noProof/>
          <w:lang w:val="en-US"/>
        </w:rPr>
      </w:pPr>
      <w:r w:rsidRPr="007F2770">
        <w:t>b)</w:t>
      </w:r>
      <w:r w:rsidRPr="007F2770">
        <w:tab/>
        <w:t>the QoS rule already exists over the non-3GPP access.</w:t>
      </w:r>
    </w:p>
    <w:p w14:paraId="5ECAAB6A" w14:textId="77777777" w:rsidR="002E38B0" w:rsidRPr="007F2770" w:rsidRDefault="002E38B0" w:rsidP="002E38B0">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201EEC95" w14:textId="77777777" w:rsidR="002E38B0" w:rsidRPr="007F2770" w:rsidRDefault="002E38B0" w:rsidP="002E38B0">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5D66D942" w14:textId="77777777" w:rsidR="002E38B0" w:rsidRPr="007F2770" w:rsidRDefault="002E38B0" w:rsidP="002E38B0">
      <w:pPr>
        <w:rPr>
          <w:noProof/>
          <w:lang w:val="en-US"/>
        </w:rPr>
      </w:pPr>
      <w:r w:rsidRPr="007F2770">
        <w:t>The UE and the network shall locally release the PDN connection(s) and EPS bearer context(s) associated with the 3GPP access which have not been transferred to 5GS.</w:t>
      </w:r>
    </w:p>
    <w:p w14:paraId="4DA99D9B" w14:textId="77777777" w:rsidR="002E38B0" w:rsidRPr="007F2770" w:rsidRDefault="002E38B0" w:rsidP="002E38B0">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7F101AF9" w14:textId="77777777" w:rsidR="002E38B0" w:rsidRPr="007F2770" w:rsidRDefault="002E38B0" w:rsidP="002E38B0">
      <w:r w:rsidRPr="007F2770">
        <w:rPr>
          <w:noProof/>
          <w:lang w:val="en-US"/>
        </w:rPr>
        <w:t xml:space="preserve">After inter-system change from S1 mode to N1 mode, for each QoS flow of an </w:t>
      </w:r>
      <w:r w:rsidRPr="007F2770">
        <w:t>MA PDU session which:</w:t>
      </w:r>
    </w:p>
    <w:p w14:paraId="27E7B03B" w14:textId="77777777" w:rsidR="002E38B0" w:rsidRPr="007F2770" w:rsidRDefault="002E38B0" w:rsidP="002E38B0">
      <w:pPr>
        <w:pStyle w:val="B1"/>
      </w:pPr>
      <w:r w:rsidRPr="007F2770">
        <w:t>a)</w:t>
      </w:r>
      <w:r w:rsidRPr="007F2770">
        <w:tab/>
        <w:t>is established over non-3GPP access; and</w:t>
      </w:r>
    </w:p>
    <w:p w14:paraId="7E607EF4" w14:textId="77777777" w:rsidR="002E38B0" w:rsidRPr="007F2770" w:rsidRDefault="002E38B0" w:rsidP="002E38B0">
      <w:pPr>
        <w:pStyle w:val="B1"/>
      </w:pPr>
      <w:r w:rsidRPr="007F2770">
        <w:t>b)</w:t>
      </w:r>
      <w:r w:rsidRPr="007F2770">
        <w:tab/>
        <w:t xml:space="preserve">has a PDN connection as a user-plane </w:t>
      </w:r>
      <w:proofErr w:type="gramStart"/>
      <w:r w:rsidRPr="007F2770">
        <w:t>resource;</w:t>
      </w:r>
      <w:proofErr w:type="gramEnd"/>
    </w:p>
    <w:p w14:paraId="56F34755" w14:textId="77777777" w:rsidR="002E38B0" w:rsidRPr="007F2770" w:rsidRDefault="002E38B0" w:rsidP="002E38B0">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4E0468E9" w14:textId="77777777" w:rsidR="002E38B0" w:rsidRPr="007F2770" w:rsidRDefault="002E38B0" w:rsidP="002E38B0">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1A39951A" w14:textId="77777777" w:rsidR="002E38B0" w:rsidRPr="007F2770" w:rsidRDefault="002E38B0" w:rsidP="002E38B0">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2E19D3D9" w14:textId="77777777" w:rsidR="002E38B0" w:rsidRPr="007F2770" w:rsidRDefault="002E38B0" w:rsidP="002E38B0">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2FE0F7A9" w14:textId="77777777" w:rsidR="002E38B0" w:rsidRPr="007F2770" w:rsidRDefault="002E38B0" w:rsidP="002E38B0">
      <w:r w:rsidRPr="007F2770">
        <w:lastRenderedPageBreak/>
        <w:t xml:space="preserve">For a PDN connection established when in S1 mode, upon an inter-system change from S1 mode to N1 mode, if a UE-requested PDU session modification procedure has not been successfully performed </w:t>
      </w:r>
      <w:proofErr w:type="spellStart"/>
      <w:proofErr w:type="gramStart"/>
      <w:r w:rsidRPr="007F2770">
        <w:t>yet,the</w:t>
      </w:r>
      <w:proofErr w:type="spellEnd"/>
      <w:proofErr w:type="gramEnd"/>
      <w:r w:rsidRPr="007F2770">
        <w:t xml:space="preserve"> SMF shall determine the always-on PDU session indication as specified in subclause 6.3.2.2.</w:t>
      </w:r>
    </w:p>
    <w:p w14:paraId="6489E157" w14:textId="77777777" w:rsidR="002E38B0" w:rsidRPr="007F2770" w:rsidRDefault="002E38B0" w:rsidP="002E38B0">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1896A35F" w14:textId="77777777" w:rsidR="002E38B0" w:rsidRPr="007F2770" w:rsidRDefault="002E38B0" w:rsidP="002E38B0">
      <w:pPr>
        <w:rPr>
          <w:noProof/>
          <w:lang w:val="en-US"/>
        </w:rPr>
      </w:pPr>
      <w:r w:rsidRPr="007F2770">
        <w:rPr>
          <w:noProof/>
          <w:lang w:val="en-US"/>
        </w:rPr>
        <w:t xml:space="preserve">When the UE is provided with a new EPS bearer identity, a </w:t>
      </w:r>
      <w:proofErr w:type="gramStart"/>
      <w:r w:rsidRPr="007F2770">
        <w:t>new EPS QoS parameters</w:t>
      </w:r>
      <w:proofErr w:type="gramEnd"/>
      <w:r w:rsidRPr="007F2770">
        <w:t>,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6606220A" w14:textId="77777777" w:rsidR="002E38B0" w:rsidRPr="007F2770" w:rsidRDefault="002E38B0" w:rsidP="002E38B0">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1454D21F" w14:textId="77777777" w:rsidR="002E38B0" w:rsidRPr="007F2770" w:rsidRDefault="002E38B0" w:rsidP="002E38B0">
      <w:pPr>
        <w:rPr>
          <w:lang w:val="en-US"/>
        </w:rPr>
      </w:pPr>
      <w:r w:rsidRPr="007F2770">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150DA5BD" w14:textId="77777777" w:rsidR="002E38B0" w:rsidRPr="007F2770" w:rsidRDefault="002E38B0" w:rsidP="002E38B0">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479BF929" w14:textId="77777777" w:rsidR="002E38B0" w:rsidRPr="007F2770" w:rsidRDefault="002E38B0" w:rsidP="002E38B0">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45B267E5" w14:textId="77777777" w:rsidR="002E38B0" w:rsidRPr="007F2770" w:rsidRDefault="002E38B0" w:rsidP="002E38B0">
      <w:pPr>
        <w:rPr>
          <w:lang w:eastAsia="zh-CN"/>
        </w:rPr>
      </w:pPr>
      <w:r w:rsidRPr="007F2770">
        <w:rPr>
          <w:lang w:eastAsia="zh-CN"/>
        </w:rPr>
        <w:t>For the case of handover of an existing PDU session from 3GPP access to non-3GPP access,</w:t>
      </w:r>
    </w:p>
    <w:p w14:paraId="68489966" w14:textId="77777777" w:rsidR="002E38B0" w:rsidRPr="007F2770" w:rsidRDefault="002E38B0" w:rsidP="002E38B0">
      <w:pPr>
        <w:pStyle w:val="B1"/>
      </w:pPr>
      <w:r w:rsidRPr="007F2770">
        <w:t>-</w:t>
      </w:r>
      <w:r w:rsidRPr="007F2770">
        <w:tab/>
        <w:t>upon receipt of the PDU SESSION ESTABLISHMENT ACCEPT message, the UE locally deletes the EPS bearer identities for the PDU session, if any (see subclause 6.4.1.3); and</w:t>
      </w:r>
    </w:p>
    <w:p w14:paraId="4431DCC2" w14:textId="77777777" w:rsidR="002E38B0" w:rsidRPr="007F2770" w:rsidRDefault="002E38B0" w:rsidP="002E38B0">
      <w:pPr>
        <w:pStyle w:val="B1"/>
      </w:pPr>
      <w:r w:rsidRPr="007F2770">
        <w:t>-</w:t>
      </w:r>
      <w:r w:rsidRPr="007F2770">
        <w:tab/>
        <w:t>after successful handover, the network shall locally delete the EPS bearer identities for the PDU session, if any.</w:t>
      </w:r>
    </w:p>
    <w:p w14:paraId="5D714702" w14:textId="66FF7760" w:rsidR="007A13F1" w:rsidRDefault="007A13F1" w:rsidP="007A13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328F0">
        <w:rPr>
          <w:rFonts w:ascii="Arial" w:hAnsi="Arial" w:cs="Arial"/>
          <w:color w:val="FF0000"/>
          <w:sz w:val="28"/>
          <w:szCs w:val="28"/>
          <w:lang w:val="en-US"/>
        </w:rPr>
        <w:t xml:space="preserve"> change * * * *</w:t>
      </w:r>
    </w:p>
    <w:p w14:paraId="337467EE" w14:textId="77777777" w:rsidR="00CE5FE0" w:rsidRPr="007F2770" w:rsidRDefault="00CE5FE0" w:rsidP="00CE5FE0">
      <w:pPr>
        <w:pStyle w:val="Heading4"/>
      </w:pPr>
      <w:bookmarkStart w:id="18" w:name="_Toc162971447"/>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8"/>
    </w:p>
    <w:p w14:paraId="13C3D7ED" w14:textId="77777777" w:rsidR="00CE5FE0" w:rsidRPr="007F2770" w:rsidRDefault="00CE5FE0" w:rsidP="00CE5FE0">
      <w:r w:rsidRPr="007F2770">
        <w:t xml:space="preserve">In order to initiate the </w:t>
      </w:r>
      <w:proofErr w:type="gramStart"/>
      <w:r w:rsidRPr="007F2770">
        <w:t>network-requested</w:t>
      </w:r>
      <w:proofErr w:type="gramEnd"/>
      <w:r w:rsidRPr="007F2770">
        <w:t xml:space="preserve"> PDU session </w:t>
      </w:r>
      <w:r w:rsidRPr="007F2770">
        <w:rPr>
          <w:noProof/>
          <w:lang w:val="en-US"/>
        </w:rPr>
        <w:t>modification</w:t>
      </w:r>
      <w:r w:rsidRPr="007F2770">
        <w:t xml:space="preserve"> procedure, the SMF shall create a PDU SESSION MODIFICATION COMMAND message.</w:t>
      </w:r>
    </w:p>
    <w:p w14:paraId="5B3F56FE" w14:textId="77777777" w:rsidR="00CE5FE0" w:rsidRPr="007F2770" w:rsidRDefault="00CE5FE0" w:rsidP="00CE5FE0">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7F93B72" w14:textId="77777777" w:rsidR="00CE5FE0" w:rsidRPr="007F2770" w:rsidRDefault="00CE5FE0" w:rsidP="00CE5FE0">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F6A50D8" w14:textId="77777777" w:rsidR="00CE5FE0" w:rsidRPr="007F2770" w:rsidRDefault="00CE5FE0" w:rsidP="00CE5FE0">
      <w:r w:rsidRPr="007F2770">
        <w:lastRenderedPageBreak/>
        <w:t>If SMF creates a new authorized QoS rule for a new QoS flow, then SMF shall include the authorized QoS flow description for that QoS flow in the Authorized QoS flow descriptions IE of the PDU SESSION MODIFICATION COMMAND message, if:</w:t>
      </w:r>
    </w:p>
    <w:p w14:paraId="4CAC2C6F" w14:textId="77777777" w:rsidR="00CE5FE0" w:rsidRPr="007F2770" w:rsidRDefault="00CE5FE0" w:rsidP="00CE5FE0">
      <w:pPr>
        <w:pStyle w:val="B1"/>
      </w:pPr>
      <w:r w:rsidRPr="007F2770">
        <w:t>a)</w:t>
      </w:r>
      <w:r w:rsidRPr="007F2770">
        <w:tab/>
        <w:t xml:space="preserve">the newly created authorized QoS rules is for a new GBR QoS </w:t>
      </w:r>
      <w:proofErr w:type="gramStart"/>
      <w:r w:rsidRPr="007F2770">
        <w:t>flow;</w:t>
      </w:r>
      <w:proofErr w:type="gramEnd"/>
    </w:p>
    <w:p w14:paraId="0431807C" w14:textId="77777777" w:rsidR="00CE5FE0" w:rsidRPr="007F2770" w:rsidRDefault="00CE5FE0" w:rsidP="00CE5FE0">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7A1AC692" w14:textId="77777777" w:rsidR="00CE5FE0" w:rsidRPr="007F2770" w:rsidRDefault="00CE5FE0" w:rsidP="00CE5FE0">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7040D1B6" w14:textId="77777777" w:rsidR="00CE5FE0" w:rsidRPr="007F2770" w:rsidRDefault="00CE5FE0" w:rsidP="00CE5FE0">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01BA2AEF" w14:textId="77777777" w:rsidR="00CE5FE0" w:rsidRPr="007F2770" w:rsidRDefault="00CE5FE0" w:rsidP="00CE5FE0">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E0DB105" w14:textId="77777777" w:rsidR="00CE5FE0" w:rsidRPr="007F2770" w:rsidRDefault="00CE5FE0" w:rsidP="00CE5FE0">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4E4CEE60" w14:textId="77777777" w:rsidR="00CE5FE0" w:rsidRPr="007F2770" w:rsidRDefault="00CE5FE0" w:rsidP="00CE5FE0">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7861B662" w14:textId="77777777" w:rsidR="00CE5FE0" w:rsidRPr="007F2770" w:rsidRDefault="00CE5FE0" w:rsidP="00CE5FE0">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579EC1D0"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07E3E47" w14:textId="77777777" w:rsidR="00CE5FE0" w:rsidRPr="007F2770" w:rsidRDefault="00CE5FE0" w:rsidP="00CE5FE0">
      <w:pPr>
        <w:pStyle w:val="B1"/>
      </w:pPr>
      <w:r w:rsidRPr="007F2770">
        <w:t>a)</w:t>
      </w:r>
      <w:r w:rsidRPr="007F2770">
        <w:tab/>
        <w:t xml:space="preserve">if the </w:t>
      </w:r>
      <w:proofErr w:type="spellStart"/>
      <w:r w:rsidRPr="007F2770">
        <w:t>RQoS</w:t>
      </w:r>
      <w:proofErr w:type="spellEnd"/>
      <w:r w:rsidRPr="007F2770">
        <w:t xml:space="preserve"> bit is set to:</w:t>
      </w:r>
    </w:p>
    <w:p w14:paraId="0627EAFC" w14:textId="77777777" w:rsidR="00CE5FE0" w:rsidRPr="007F2770" w:rsidRDefault="00CE5FE0" w:rsidP="00CE5FE0">
      <w:pPr>
        <w:pStyle w:val="B2"/>
      </w:pPr>
      <w:r w:rsidRPr="007F2770">
        <w:t>1)</w:t>
      </w:r>
      <w:r w:rsidRPr="007F2770">
        <w:tab/>
        <w:t>"Reflective QoS supported", consider that the UE supports reflective QoS for this PDU session; or</w:t>
      </w:r>
    </w:p>
    <w:p w14:paraId="446E7A13" w14:textId="77777777" w:rsidR="00CE5FE0" w:rsidRPr="007F2770" w:rsidRDefault="00CE5FE0" w:rsidP="00CE5FE0">
      <w:pPr>
        <w:pStyle w:val="B2"/>
      </w:pPr>
      <w:r w:rsidRPr="007F2770">
        <w:t>2)</w:t>
      </w:r>
      <w:r w:rsidRPr="007F2770">
        <w:tab/>
        <w:t xml:space="preserve">"Reflective QoS not supported", consider that the UE does not support reflective QoS for this PDU session; </w:t>
      </w:r>
      <w:proofErr w:type="gramStart"/>
      <w:r w:rsidRPr="007F2770">
        <w:t>and;</w:t>
      </w:r>
      <w:proofErr w:type="gramEnd"/>
    </w:p>
    <w:p w14:paraId="5D4DF689" w14:textId="77777777" w:rsidR="00CE5FE0" w:rsidRPr="007F2770" w:rsidRDefault="00CE5FE0" w:rsidP="00CE5FE0">
      <w:pPr>
        <w:pStyle w:val="B1"/>
      </w:pPr>
      <w:r w:rsidRPr="007F2770">
        <w:t>b)</w:t>
      </w:r>
      <w:r w:rsidRPr="007F2770">
        <w:tab/>
        <w:t>if the MH6-PDU bit is set to:</w:t>
      </w:r>
    </w:p>
    <w:p w14:paraId="12F7D93D" w14:textId="77777777" w:rsidR="00CE5FE0" w:rsidRPr="007F2770" w:rsidRDefault="00CE5FE0" w:rsidP="00CE5FE0">
      <w:pPr>
        <w:pStyle w:val="B2"/>
      </w:pPr>
      <w:r w:rsidRPr="007F2770">
        <w:t>1)</w:t>
      </w:r>
      <w:r w:rsidRPr="007F2770">
        <w:tab/>
        <w:t>"Multi-homed IPv6 PDU session supported", consider that this PDU session is supported to use multiple IPv6 prefixes; or</w:t>
      </w:r>
    </w:p>
    <w:p w14:paraId="4955A91D" w14:textId="77777777" w:rsidR="00CE5FE0" w:rsidRPr="007F2770" w:rsidRDefault="00CE5FE0" w:rsidP="00CE5FE0">
      <w:pPr>
        <w:pStyle w:val="B2"/>
      </w:pPr>
      <w:r w:rsidRPr="007F2770">
        <w:t>2)</w:t>
      </w:r>
      <w:r w:rsidRPr="007F2770">
        <w:tab/>
        <w:t>"Multi-homed IPv6 PDU session not supported", consider that this PDU session is not supported to use multiple IPv6 prefixes.</w:t>
      </w:r>
    </w:p>
    <w:p w14:paraId="7645A0F6" w14:textId="77777777" w:rsidR="00CE5FE0" w:rsidRPr="007F2770" w:rsidRDefault="00CE5FE0" w:rsidP="00CE5FE0">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683CFEFE" w14:textId="77777777" w:rsidR="00CE5FE0" w:rsidRPr="007F2770" w:rsidRDefault="00CE5FE0" w:rsidP="00CE5FE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070F3968" w14:textId="77777777" w:rsidR="00CE5FE0" w:rsidRPr="007F2770" w:rsidRDefault="00CE5FE0" w:rsidP="00CE5FE0">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9" w:name="_Hlk131080421"/>
      <w:r w:rsidRPr="007F2770">
        <w:t>and a UE-requested PDU session modification procedure has not been successfully performed yet</w:t>
      </w:r>
      <w:bookmarkEnd w:id="19"/>
      <w:r w:rsidRPr="007F2770">
        <w:t xml:space="preserve">, the PDU session type is "IPv4", "IPv6", "IPv4v6" or "Ethernet" and the PDU SESSION MODIFICATION REQUEST message includes a Maximum number of supported packet filters IE, the SMF shall consider this number as the maximum </w:t>
      </w:r>
      <w:r w:rsidRPr="007F2770">
        <w:lastRenderedPageBreak/>
        <w:t xml:space="preserve">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6E1A0A2B" w14:textId="77777777" w:rsidR="00CE5FE0" w:rsidRPr="007F2770" w:rsidRDefault="00CE5FE0" w:rsidP="00CE5FE0">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78050715" w14:textId="77777777" w:rsidR="00CE5FE0" w:rsidRPr="007F2770" w:rsidRDefault="00CE5FE0" w:rsidP="00CE5FE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3EDAD62" w14:textId="77777777" w:rsidR="00CE5FE0" w:rsidRPr="007F2770" w:rsidRDefault="00CE5FE0" w:rsidP="00CE5FE0">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00217314" w14:textId="77777777" w:rsidR="00CE5FE0" w:rsidRPr="007F2770" w:rsidRDefault="00CE5FE0" w:rsidP="00CE5FE0">
      <w:pPr>
        <w:pStyle w:val="B1"/>
      </w:pPr>
      <w:r w:rsidRPr="007F2770">
        <w:t>b)</w:t>
      </w:r>
      <w:r w:rsidRPr="007F2770">
        <w:tab/>
        <w:t>the requested PDU session shall not be an always-on PDU session and:</w:t>
      </w:r>
    </w:p>
    <w:p w14:paraId="1E487E17" w14:textId="77777777" w:rsidR="00CE5FE0" w:rsidRPr="007F2770" w:rsidRDefault="00CE5FE0" w:rsidP="00CE5FE0">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E19F832" w14:textId="77777777" w:rsidR="00CE5FE0" w:rsidRPr="007F2770" w:rsidRDefault="00CE5FE0" w:rsidP="00CE5FE0">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553751A" w14:textId="77777777" w:rsidR="00CE5FE0" w:rsidRPr="007F2770" w:rsidRDefault="00CE5FE0" w:rsidP="00CE5FE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DC01F3F" w14:textId="77777777" w:rsidR="00CE5FE0" w:rsidRPr="007F2770" w:rsidRDefault="00CE5FE0" w:rsidP="00CE5FE0">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1E7B5B3A" w14:textId="77777777" w:rsidR="00CE5FE0" w:rsidRDefault="00CE5FE0" w:rsidP="00CE5FE0">
      <w:pPr>
        <w:rPr>
          <w:ins w:id="20" w:author="Nokia" w:date="2024-04-07T14:43:00Z"/>
        </w:rPr>
      </w:pPr>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3DF009C1" w14:textId="499430E2" w:rsidR="00EB6976" w:rsidRPr="007F2770" w:rsidRDefault="00EB6976" w:rsidP="00CE5FE0">
      <w:ins w:id="21" w:author="Nokia" w:date="2024-04-07T14:43:00Z">
        <w:r w:rsidRPr="00EC2ACA">
          <w:t>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EC2ACA">
          <w:rPr>
            <w:lang w:eastAsia="zh-CN"/>
          </w:rPr>
          <w:t xml:space="preserve">ased on local policies or configurations in the SMF, </w:t>
        </w:r>
      </w:ins>
      <w:ins w:id="22" w:author="Nokia" w:date="2024-04-07T14:49:00Z">
        <w:r w:rsidR="00610B4C">
          <w:rPr>
            <w:lang w:eastAsia="zh-CN"/>
          </w:rPr>
          <w:t xml:space="preserve">if applicable </w:t>
        </w:r>
      </w:ins>
      <w:ins w:id="23" w:author="Nokia" w:date="2024-04-07T14:43:00Z">
        <w:r w:rsidRPr="00EC2ACA">
          <w:t>to provide the protocol description for UL PDU set handling to the UE, the SMF</w:t>
        </w:r>
        <w:r w:rsidRPr="00EC2ACA">
          <w:rPr>
            <w:lang w:eastAsia="ko-KR"/>
          </w:rPr>
          <w:t xml:space="preserve"> may </w:t>
        </w:r>
        <w:r w:rsidRPr="00EC2ACA">
          <w:t>include the Protocol description IE in the PDU SESSION MODIFICATION COMMAND message.</w:t>
        </w:r>
      </w:ins>
    </w:p>
    <w:p w14:paraId="7D678168" w14:textId="77777777" w:rsidR="00CE5FE0" w:rsidRPr="007F2770" w:rsidRDefault="00CE5FE0" w:rsidP="00CE5FE0">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06DC5B9C"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4EB327A5" w14:textId="77777777" w:rsidR="00CE5FE0" w:rsidRPr="007F2770" w:rsidRDefault="00CE5FE0" w:rsidP="00CE5FE0">
      <w:r w:rsidRPr="007F2770">
        <w:lastRenderedPageBreak/>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4A04B2B7" w14:textId="77777777" w:rsidR="00CE5FE0" w:rsidRPr="007F2770" w:rsidRDefault="00CE5FE0" w:rsidP="00CE5FE0">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1490527" w14:textId="77777777" w:rsidR="00CE5FE0" w:rsidRPr="007F2770" w:rsidRDefault="00CE5FE0" w:rsidP="00CE5FE0">
      <w:pPr>
        <w:pStyle w:val="NO"/>
      </w:pPr>
      <w:r w:rsidRPr="007F2770">
        <w:t>NOTE 1:</w:t>
      </w:r>
      <w:r w:rsidRPr="007F2770">
        <w:tab/>
      </w:r>
      <w:bookmarkStart w:id="24" w:name="_Hlk100234143"/>
      <w:r w:rsidRPr="007F2770">
        <w:t>The network determines whether security protection applies or not for the multicast MBS session as specified in 3GPP TS 33.501</w:t>
      </w:r>
      <w:bookmarkEnd w:id="24"/>
      <w:r w:rsidRPr="007F2770">
        <w:t> [24].</w:t>
      </w:r>
    </w:p>
    <w:p w14:paraId="59576782" w14:textId="77777777" w:rsidR="00CE5FE0" w:rsidRPr="007F2770" w:rsidRDefault="00CE5FE0" w:rsidP="00CE5FE0">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92AC4DD" w14:textId="77777777" w:rsidR="00CE5FE0" w:rsidRPr="007F2770" w:rsidRDefault="00CE5FE0" w:rsidP="00CE5FE0">
      <w:pPr>
        <w:pStyle w:val="B1"/>
      </w:pPr>
      <w:r w:rsidRPr="007F2770">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48CF1592" w14:textId="77777777" w:rsidR="00CE5FE0" w:rsidRPr="007F2770" w:rsidRDefault="00CE5FE0" w:rsidP="00CE5FE0">
      <w:pPr>
        <w:pStyle w:val="NO"/>
      </w:pPr>
      <w:bookmarkStart w:id="25"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25"/>
    </w:p>
    <w:p w14:paraId="4B7B6039" w14:textId="77777777" w:rsidR="00CE5FE0" w:rsidRPr="007F2770" w:rsidRDefault="00CE5FE0" w:rsidP="00CE5FE0">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72750E8" w14:textId="77777777" w:rsidR="00CE5FE0" w:rsidRPr="007F2770" w:rsidRDefault="00CE5FE0" w:rsidP="00CE5FE0">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A57CB32" w14:textId="77777777" w:rsidR="00CE5FE0" w:rsidRPr="007F2770" w:rsidRDefault="00CE5FE0" w:rsidP="00CE5FE0">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351AFAC2" w14:textId="77777777" w:rsidR="00CE5FE0" w:rsidRPr="007F2770" w:rsidRDefault="00CE5FE0" w:rsidP="00CE5FE0">
      <w:r w:rsidRPr="007F2770">
        <w:t>If:</w:t>
      </w:r>
    </w:p>
    <w:p w14:paraId="6712A3CA" w14:textId="77777777" w:rsidR="00CE5FE0" w:rsidRPr="007F2770" w:rsidRDefault="00CE5FE0" w:rsidP="00CE5FE0">
      <w:pPr>
        <w:pStyle w:val="B1"/>
      </w:pPr>
      <w:r w:rsidRPr="007F2770">
        <w:t>a)</w:t>
      </w:r>
      <w:r w:rsidRPr="007F2770">
        <w:tab/>
        <w:t>the SMF wants to remove joined UE from one or more multicast MBS sessions; or</w:t>
      </w:r>
    </w:p>
    <w:p w14:paraId="512268E1" w14:textId="77777777" w:rsidR="00CE5FE0" w:rsidRPr="007F2770" w:rsidRDefault="00CE5FE0" w:rsidP="00CE5FE0">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301E5A2E" w14:textId="77777777" w:rsidR="00CE5FE0" w:rsidRPr="007F2770" w:rsidRDefault="00CE5FE0" w:rsidP="00CE5FE0">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17765368" w14:textId="77777777" w:rsidR="00CE5FE0" w:rsidRPr="007F2770" w:rsidRDefault="00CE5FE0" w:rsidP="00CE5FE0">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316A7534" w14:textId="77777777" w:rsidR="00CE5FE0" w:rsidRPr="007F2770" w:rsidRDefault="00CE5FE0" w:rsidP="00CE5FE0">
      <w:pPr>
        <w:rPr>
          <w:rFonts w:eastAsia="SimSun"/>
          <w:lang w:eastAsia="zh-CN"/>
        </w:rPr>
      </w:pPr>
      <w:r w:rsidRPr="007F2770">
        <w:lastRenderedPageBreak/>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C1F1D1D" w14:textId="77777777" w:rsidR="00CE5FE0" w:rsidRPr="007F2770" w:rsidRDefault="00CE5FE0" w:rsidP="00CE5FE0">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0ACB77B" w14:textId="77777777" w:rsidR="00CE5FE0" w:rsidRPr="007F2770" w:rsidRDefault="00CE5FE0" w:rsidP="00CE5FE0">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6D07AA45" w14:textId="77777777" w:rsidR="00CE5FE0" w:rsidRPr="007F2770" w:rsidRDefault="00CE5FE0" w:rsidP="00CE5FE0">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proofErr w:type="spellStart"/>
      <w:r w:rsidRPr="007F2770">
        <w:rPr>
          <w:rFonts w:eastAsia="SimSun"/>
          <w:lang w:eastAsia="zh-CN"/>
        </w:rPr>
        <w:t>ters</w:t>
      </w:r>
      <w:proofErr w:type="spellEnd"/>
      <w:r w:rsidRPr="007F2770">
        <w:rPr>
          <w:rFonts w:eastAsia="SimSun"/>
          <w:lang w:eastAsia="zh-CN"/>
        </w:rPr>
        <w:t xml:space="preserve"> in the </w:t>
      </w:r>
      <w:r w:rsidRPr="007F2770">
        <w:rPr>
          <w:rFonts w:eastAsia="SimSun"/>
        </w:rPr>
        <w:t>PDU SESSION MODIFICATION COMMAND message.</w:t>
      </w:r>
    </w:p>
    <w:p w14:paraId="5A1C08EF"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08F9A03" w14:textId="77777777" w:rsidR="00CE5FE0" w:rsidRDefault="00CE5FE0" w:rsidP="00CE5FE0">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w:t>
      </w:r>
      <w:r w:rsidRPr="001A255F">
        <w:t>S-NSSAI which has been replaced is available</w:t>
      </w:r>
      <w:r w:rsidRPr="008F4141">
        <w:t xml:space="preserve"> </w:t>
      </w:r>
      <w:r>
        <w:t xml:space="preserve">and the </w:t>
      </w:r>
      <w:r w:rsidRPr="008F4141">
        <w:t xml:space="preserve">SMF </w:t>
      </w:r>
      <w:r>
        <w:t xml:space="preserve">determines that the PDU session needs to be re-established on the </w:t>
      </w:r>
      <w:r w:rsidRPr="001A255F">
        <w:t>S-NSSAI which has been replaced</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the S-NSSAI which has been replaced</w:t>
      </w:r>
      <w:r w:rsidRPr="002164C9">
        <w:rPr>
          <w:lang w:eastAsia="zh-CN"/>
        </w:rPr>
        <w:t xml:space="preserve"> </w:t>
      </w:r>
      <w:r w:rsidRPr="008F4141">
        <w:t>in the PDU SESSION MODIFICATION COMMAND message</w:t>
      </w:r>
      <w:r>
        <w:t>.</w:t>
      </w:r>
    </w:p>
    <w:p w14:paraId="201408C2" w14:textId="77777777" w:rsidR="00CE5FE0" w:rsidRPr="00294B40" w:rsidRDefault="00CE5FE0" w:rsidP="00CE5FE0">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3BA0BFA3" w14:textId="77777777" w:rsidR="00CE5FE0" w:rsidRPr="007F2770" w:rsidRDefault="00CE5FE0" w:rsidP="00CE5FE0">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0E4A84C" w14:textId="77777777" w:rsidR="00CE5FE0" w:rsidRPr="007F2770" w:rsidRDefault="00CE5FE0" w:rsidP="00CE5FE0">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F191FC2" w14:textId="77777777" w:rsidR="00CE5FE0" w:rsidRPr="007F2770" w:rsidRDefault="00CE5FE0" w:rsidP="00CE5FE0">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01E43F81" w14:textId="77777777" w:rsidR="00CE5FE0" w:rsidRPr="007F2770" w:rsidRDefault="00CE5FE0" w:rsidP="00CE5FE0">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2C64EC3D" w14:textId="77777777" w:rsidR="00CE5FE0" w:rsidRPr="007F2770" w:rsidRDefault="00CE5FE0" w:rsidP="00CE5FE0">
      <w:pPr>
        <w:rPr>
          <w:lang w:val="en-US"/>
        </w:rPr>
      </w:pPr>
      <w:bookmarkStart w:id="26" w:name="_Hlk80445637"/>
      <w:bookmarkStart w:id="27"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26"/>
      <w:r w:rsidRPr="007F2770">
        <w:rPr>
          <w:lang w:val="en-US"/>
        </w:rPr>
        <w:t>Service-level-AA container IE</w:t>
      </w:r>
      <w:r w:rsidRPr="007F2770">
        <w:t xml:space="preserve"> containing:</w:t>
      </w:r>
    </w:p>
    <w:p w14:paraId="36C7B8BB" w14:textId="77777777" w:rsidR="00CE5FE0" w:rsidRPr="007F2770" w:rsidRDefault="00CE5FE0" w:rsidP="00CE5FE0">
      <w:pPr>
        <w:pStyle w:val="B1"/>
      </w:pPr>
      <w:r w:rsidRPr="007F2770">
        <w:lastRenderedPageBreak/>
        <w:t>a)</w:t>
      </w:r>
      <w:r w:rsidRPr="007F2770">
        <w:tab/>
        <w:t>the service-level-AA response with the value of C2AR field set to the "C2 authorization was successful</w:t>
      </w:r>
      <w:proofErr w:type="gramStart"/>
      <w:r w:rsidRPr="007F2770">
        <w:t>";</w:t>
      </w:r>
      <w:proofErr w:type="gramEnd"/>
    </w:p>
    <w:bookmarkEnd w:id="27"/>
    <w:p w14:paraId="27069CE0" w14:textId="77777777" w:rsidR="00CE5FE0" w:rsidRPr="007F2770" w:rsidRDefault="00CE5FE0" w:rsidP="00CE5FE0">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43BD0708" w14:textId="77777777" w:rsidR="00CE5FE0" w:rsidRPr="007F2770" w:rsidRDefault="00CE5FE0" w:rsidP="00CE5FE0">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28" w:name="_Hlk95128239"/>
      <w:r w:rsidRPr="007F2770">
        <w:rPr>
          <w:rFonts w:eastAsia="Malgun Gothic"/>
          <w:lang w:val="en-US"/>
        </w:rPr>
        <w:t>the payload type</w:t>
      </w:r>
      <w:bookmarkEnd w:id="28"/>
      <w:r w:rsidRPr="007F2770">
        <w:t>; and</w:t>
      </w:r>
    </w:p>
    <w:p w14:paraId="45C38696" w14:textId="77777777" w:rsidR="00CE5FE0" w:rsidRPr="007F2770" w:rsidRDefault="00CE5FE0" w:rsidP="00CE5FE0">
      <w:pPr>
        <w:pStyle w:val="B1"/>
      </w:pPr>
      <w:r w:rsidRPr="007F2770">
        <w:t>d)</w:t>
      </w:r>
      <w:r w:rsidRPr="007F2770">
        <w:tab/>
        <w:t xml:space="preserve">if the CAA-level UAV ID is provided from the UAS-NF, the service-level device ID set </w:t>
      </w:r>
      <w:bookmarkStart w:id="29" w:name="_Hlk86842010"/>
      <w:r w:rsidRPr="007F2770">
        <w:t>to the CAA-level UAV ID</w:t>
      </w:r>
      <w:bookmarkEnd w:id="29"/>
      <w:r w:rsidRPr="007F2770">
        <w:t>.</w:t>
      </w:r>
    </w:p>
    <w:p w14:paraId="790F09AC" w14:textId="77777777" w:rsidR="00CE5FE0" w:rsidRDefault="00CE5FE0" w:rsidP="00CE5FE0">
      <w:pPr>
        <w:pStyle w:val="NO"/>
      </w:pPr>
      <w:bookmarkStart w:id="30"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50F2FBE0" w14:textId="77777777" w:rsidR="00CE5FE0" w:rsidRPr="00820E63" w:rsidRDefault="00CE5FE0" w:rsidP="00CE5FE0">
      <w:pPr>
        <w:pStyle w:val="NO"/>
      </w:pPr>
      <w:r>
        <w:t>NOTE 9A:</w:t>
      </w:r>
      <w:r>
        <w:tab/>
        <w:t>The C2 authorization payload in the service-level-AA payload can include the security information for C2 session as specified in TS 33.256 [24B]</w:t>
      </w:r>
      <w:r w:rsidRPr="003512BA">
        <w:t>.</w:t>
      </w:r>
    </w:p>
    <w:bookmarkEnd w:id="30"/>
    <w:p w14:paraId="14B5ABE6" w14:textId="77777777" w:rsidR="00CE5FE0" w:rsidRPr="007F2770" w:rsidRDefault="00CE5FE0" w:rsidP="00CE5FE0">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8906322" w14:textId="77777777" w:rsidR="00CE5FE0" w:rsidRPr="007F2770" w:rsidRDefault="00CE5FE0" w:rsidP="00CE5FE0">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7637DB40" w14:textId="77777777" w:rsidR="00CE5FE0" w:rsidRPr="007F2770" w:rsidRDefault="00CE5FE0" w:rsidP="00CE5FE0">
      <w:pPr>
        <w:pStyle w:val="B1"/>
      </w:pPr>
      <w:r w:rsidRPr="007F2770">
        <w:t>b)</w:t>
      </w:r>
      <w:r w:rsidRPr="007F2770">
        <w:tab/>
        <w:t xml:space="preserve">if received the CAA-level UAV ID from the UAS-NF, the service-level device ID with the value set to the CAA-level UAV </w:t>
      </w:r>
      <w:proofErr w:type="gramStart"/>
      <w:r w:rsidRPr="007F2770">
        <w:t>ID;</w:t>
      </w:r>
      <w:proofErr w:type="gramEnd"/>
    </w:p>
    <w:p w14:paraId="57E32687" w14:textId="77777777" w:rsidR="00CE5FE0" w:rsidRPr="007F2770" w:rsidRDefault="00CE5FE0" w:rsidP="00CE5FE0">
      <w:pPr>
        <w:pStyle w:val="B1"/>
      </w:pPr>
      <w:r w:rsidRPr="007F2770">
        <w:t>c)</w:t>
      </w:r>
      <w:r w:rsidRPr="007F2770">
        <w:tab/>
        <w:t>if received a payload from the UAS-NF, the service-level-AA payload with the value set to the payload; and</w:t>
      </w:r>
    </w:p>
    <w:p w14:paraId="4049E1AF" w14:textId="77777777" w:rsidR="00CE5FE0" w:rsidRPr="007F2770" w:rsidRDefault="00CE5FE0" w:rsidP="00CE5FE0">
      <w:pPr>
        <w:pStyle w:val="B1"/>
      </w:pPr>
      <w:r w:rsidRPr="007F2770">
        <w:t>d)</w:t>
      </w:r>
      <w:r w:rsidRPr="007F2770">
        <w:tab/>
        <w:t>if received a payload type associated with the payload, the service-level-AA payload type with the value set to the payload type.</w:t>
      </w:r>
    </w:p>
    <w:p w14:paraId="6D63CBD7" w14:textId="77777777" w:rsidR="00CE5FE0" w:rsidRPr="007F2770" w:rsidRDefault="00CE5FE0" w:rsidP="00CE5FE0">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288FEC12" w14:textId="77777777" w:rsidR="00CE5FE0" w:rsidRPr="007F2770" w:rsidRDefault="00CE5FE0" w:rsidP="00CE5FE0">
      <w:pPr>
        <w:pStyle w:val="B1"/>
      </w:pPr>
      <w:r w:rsidRPr="007F2770">
        <w:t>-</w:t>
      </w:r>
      <w:r w:rsidRPr="007F2770">
        <w:tab/>
        <w:t>at least one of ECS IPv4 Address(es), ECS IPv6 Address(es), ECS FQDN(s</w:t>
      </w:r>
      <w:proofErr w:type="gramStart"/>
      <w:r w:rsidRPr="007F2770">
        <w:t>);</w:t>
      </w:r>
      <w:proofErr w:type="gramEnd"/>
    </w:p>
    <w:p w14:paraId="346036D9" w14:textId="77777777" w:rsidR="00CE5FE0" w:rsidRPr="007F2770" w:rsidRDefault="00CE5FE0" w:rsidP="00CE5FE0">
      <w:pPr>
        <w:pStyle w:val="B1"/>
      </w:pPr>
      <w:r w:rsidRPr="007F2770">
        <w:t>-</w:t>
      </w:r>
      <w:r w:rsidRPr="007F2770">
        <w:tab/>
        <w:t xml:space="preserve">at least one associated ECSP </w:t>
      </w:r>
      <w:proofErr w:type="spellStart"/>
      <w:proofErr w:type="gramStart"/>
      <w:r w:rsidRPr="007F2770">
        <w:t>identifier</w:t>
      </w:r>
      <w:bookmarkStart w:id="31" w:name="_Hlk102494125"/>
      <w:r w:rsidRPr="007F2770">
        <w:t>;and</w:t>
      </w:r>
      <w:proofErr w:type="spellEnd"/>
      <w:proofErr w:type="gramEnd"/>
    </w:p>
    <w:p w14:paraId="6A24E12C" w14:textId="77777777" w:rsidR="00CE5FE0" w:rsidRPr="007F2770" w:rsidRDefault="00CE5FE0" w:rsidP="00CE5FE0">
      <w:pPr>
        <w:pStyle w:val="B1"/>
      </w:pPr>
      <w:r w:rsidRPr="007F2770">
        <w:t>-</w:t>
      </w:r>
      <w:r w:rsidRPr="007F2770">
        <w:tab/>
        <w:t>optionally, spatial validity conditions</w:t>
      </w:r>
      <w:bookmarkEnd w:id="31"/>
      <w:r w:rsidRPr="007F2770">
        <w:rPr>
          <w:lang w:val="en-US"/>
        </w:rPr>
        <w:t xml:space="preserve"> associated with the ECS </w:t>
      </w:r>
      <w:proofErr w:type="gramStart"/>
      <w:r w:rsidRPr="007F2770">
        <w:rPr>
          <w:lang w:val="en-US"/>
        </w:rPr>
        <w:t>address</w:t>
      </w:r>
      <w:r w:rsidRPr="007F2770">
        <w:t>;</w:t>
      </w:r>
      <w:proofErr w:type="gramEnd"/>
      <w:r w:rsidRPr="007F2770">
        <w:t xml:space="preserve"> </w:t>
      </w:r>
    </w:p>
    <w:p w14:paraId="23DF339F" w14:textId="77777777" w:rsidR="00CE5FE0" w:rsidRPr="007F2770" w:rsidRDefault="00CE5FE0" w:rsidP="00CE5FE0">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4CC1E0C" w14:textId="77777777" w:rsidR="00CE5FE0" w:rsidRPr="007F2770" w:rsidRDefault="00CE5FE0" w:rsidP="00CE5FE0">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65A9908B" w14:textId="77777777" w:rsidR="00CE5FE0" w:rsidRPr="007F2770" w:rsidRDefault="00CE5FE0" w:rsidP="00CE5FE0">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51B0AB3" w14:textId="77777777" w:rsidR="00CE5FE0" w:rsidRPr="007F2770" w:rsidRDefault="00CE5FE0" w:rsidP="00CE5FE0">
      <w:pPr>
        <w:pStyle w:val="B1"/>
      </w:pPr>
      <w:r w:rsidRPr="007F2770">
        <w:t>a)</w:t>
      </w:r>
      <w:r w:rsidRPr="007F2770">
        <w:tab/>
        <w:t>with the EAS rediscovery indication without indicated impact; or</w:t>
      </w:r>
    </w:p>
    <w:p w14:paraId="69764593" w14:textId="77777777" w:rsidR="00CE5FE0" w:rsidRPr="007F2770" w:rsidRDefault="00CE5FE0" w:rsidP="00CE5FE0">
      <w:pPr>
        <w:pStyle w:val="B1"/>
      </w:pPr>
      <w:r w:rsidRPr="007F2770">
        <w:t>b)</w:t>
      </w:r>
      <w:r w:rsidRPr="007F2770">
        <w:tab/>
        <w:t>with the following:</w:t>
      </w:r>
    </w:p>
    <w:p w14:paraId="7957FC5A" w14:textId="77777777" w:rsidR="00CE5FE0" w:rsidRPr="007F2770" w:rsidRDefault="00CE5FE0" w:rsidP="00CE5FE0">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3F7914BD" w14:textId="77777777" w:rsidR="00CE5FE0" w:rsidRPr="007F2770" w:rsidRDefault="00CE5FE0" w:rsidP="00CE5FE0">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231D5CDF" w14:textId="77777777" w:rsidR="00CE5FE0" w:rsidRPr="007F2770" w:rsidRDefault="00CE5FE0" w:rsidP="00CE5FE0">
      <w:pPr>
        <w:pStyle w:val="B2"/>
      </w:pPr>
      <w:r w:rsidRPr="007F2770">
        <w:lastRenderedPageBreak/>
        <w:t>3)</w:t>
      </w:r>
      <w:r w:rsidRPr="007F2770">
        <w:tab/>
        <w:t>one or more EAS rediscovery indication(s) with impacted EAS FQDN, if the UE supports EAS rediscovery indication(s) with impacted EAS FQDN; or</w:t>
      </w:r>
    </w:p>
    <w:p w14:paraId="3880920E" w14:textId="77777777" w:rsidR="00CE5FE0" w:rsidRPr="007F2770" w:rsidRDefault="00CE5FE0" w:rsidP="00CE5FE0">
      <w:pPr>
        <w:pStyle w:val="B2"/>
      </w:pPr>
      <w:r w:rsidRPr="007F2770">
        <w:t>4)</w:t>
      </w:r>
      <w:r w:rsidRPr="007F2770">
        <w:tab/>
        <w:t>any combination of the above.</w:t>
      </w:r>
    </w:p>
    <w:p w14:paraId="37700205" w14:textId="77777777" w:rsidR="00CE5FE0" w:rsidRDefault="00CE5FE0" w:rsidP="00CE5FE0">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5F0A58F9" w14:textId="77777777" w:rsidR="00CE5FE0" w:rsidRDefault="00CE5FE0" w:rsidP="00CE5FE0">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w:t>
      </w:r>
      <w:r w:rsidRPr="001A255F">
        <w:t>S-NSSAI which has been replaced is available</w:t>
      </w:r>
      <w:r w:rsidRPr="008F4141">
        <w:t xml:space="preserve"> </w:t>
      </w:r>
      <w:r>
        <w:t xml:space="preserve">and the </w:t>
      </w:r>
      <w:r>
        <w:rPr>
          <w:lang w:eastAsia="ko-KR"/>
        </w:rPr>
        <w:t xml:space="preserve">SMF determines that the PDU session needs to be retained, the SMF include </w:t>
      </w:r>
      <w:r>
        <w:rPr>
          <w:lang w:eastAsia="zh-CN"/>
        </w:rPr>
        <w:t>S-NSSAI which has been replaced</w:t>
      </w:r>
      <w:r w:rsidRPr="002164C9">
        <w:rPr>
          <w:lang w:eastAsia="zh-CN"/>
        </w:rPr>
        <w:t xml:space="preserve"> </w:t>
      </w:r>
      <w:r>
        <w:t>in the PDU SESSION MODIFICATION COMMAND message.</w:t>
      </w:r>
    </w:p>
    <w:p w14:paraId="2B043C86" w14:textId="77777777" w:rsidR="00CE5FE0" w:rsidRDefault="00CE5FE0" w:rsidP="00CE5FE0">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5C92A204" w14:textId="77777777" w:rsidR="00CE5FE0" w:rsidRPr="007F2770" w:rsidRDefault="00CE5FE0" w:rsidP="00CE5FE0">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005E5C48" w14:textId="77777777" w:rsidR="00CE5FE0" w:rsidRPr="007F2770" w:rsidRDefault="00CE5FE0" w:rsidP="00CE5FE0">
      <w:pPr>
        <w:pStyle w:val="TH"/>
      </w:pPr>
      <w:r w:rsidRPr="007F2770">
        <w:object w:dxaOrig="10590" w:dyaOrig="4830" w14:anchorId="35B9C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204.6pt" o:ole="">
            <v:imagedata r:id="rId13" o:title=""/>
          </v:shape>
          <o:OLEObject Type="Embed" ProgID="Visio.Drawing.11" ShapeID="_x0000_i1025" DrawAspect="Content" ObjectID="_1774095688" r:id="rId14"/>
        </w:object>
      </w:r>
    </w:p>
    <w:p w14:paraId="1C56C886" w14:textId="5D89ACBD" w:rsidR="00CE5FE0" w:rsidRDefault="00CE5FE0" w:rsidP="00CE5FE0">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proofErr w:type="gramStart"/>
      <w:r w:rsidRPr="007F2770">
        <w:rPr>
          <w:rFonts w:hint="eastAsia"/>
        </w:rPr>
        <w:t>procedure</w:t>
      </w:r>
      <w:proofErr w:type="gramEnd"/>
    </w:p>
    <w:p w14:paraId="6C613459" w14:textId="6D39C587" w:rsidR="0035220D" w:rsidRDefault="0035220D" w:rsidP="00352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sidRPr="00E328F0">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EF0164C"/>
    <w:multiLevelType w:val="hybridMultilevel"/>
    <w:tmpl w:val="FE06F550"/>
    <w:lvl w:ilvl="0" w:tplc="374A9308">
      <w:start w:val="1"/>
      <w:numFmt w:val="decimal"/>
      <w:lvlText w:val="%1."/>
      <w:lvlJc w:val="left"/>
      <w:pPr>
        <w:ind w:left="720" w:hanging="360"/>
      </w:pPr>
      <w:rPr>
        <w:rFonts w:ascii="Arial" w:hAnsi="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3"/>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4"/>
  </w:num>
  <w:num w:numId="11" w16cid:durableId="2101636867">
    <w:abstractNumId w:val="6"/>
  </w:num>
  <w:num w:numId="12" w16cid:durableId="760224704">
    <w:abstractNumId w:val="20"/>
  </w:num>
  <w:num w:numId="13" w16cid:durableId="66612966">
    <w:abstractNumId w:val="10"/>
  </w:num>
  <w:num w:numId="14" w16cid:durableId="5374241">
    <w:abstractNumId w:val="19"/>
  </w:num>
  <w:num w:numId="15" w16cid:durableId="2012562732">
    <w:abstractNumId w:val="21"/>
  </w:num>
  <w:num w:numId="16" w16cid:durableId="1745688905">
    <w:abstractNumId w:val="9"/>
  </w:num>
  <w:num w:numId="17" w16cid:durableId="1856993047">
    <w:abstractNumId w:val="16"/>
  </w:num>
  <w:num w:numId="18" w16cid:durableId="1853032021">
    <w:abstractNumId w:val="4"/>
  </w:num>
  <w:num w:numId="19" w16cid:durableId="795947740">
    <w:abstractNumId w:val="14"/>
  </w:num>
  <w:num w:numId="20" w16cid:durableId="1218978061">
    <w:abstractNumId w:val="17"/>
  </w:num>
  <w:num w:numId="21" w16cid:durableId="1820728759">
    <w:abstractNumId w:val="18"/>
  </w:num>
  <w:num w:numId="22" w16cid:durableId="380713055">
    <w:abstractNumId w:val="22"/>
  </w:num>
  <w:num w:numId="23" w16cid:durableId="1283069916">
    <w:abstractNumId w:val="13"/>
  </w:num>
  <w:num w:numId="24" w16cid:durableId="1200895955">
    <w:abstractNumId w:val="15"/>
  </w:num>
  <w:num w:numId="25" w16cid:durableId="937905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56124"/>
    <w:rsid w:val="00060C81"/>
    <w:rsid w:val="0006316A"/>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066C"/>
    <w:rsid w:val="001D31B1"/>
    <w:rsid w:val="001E0E65"/>
    <w:rsid w:val="001E41F3"/>
    <w:rsid w:val="001F3182"/>
    <w:rsid w:val="001F5367"/>
    <w:rsid w:val="001F5982"/>
    <w:rsid w:val="001F62A5"/>
    <w:rsid w:val="00212C03"/>
    <w:rsid w:val="002162AA"/>
    <w:rsid w:val="00221571"/>
    <w:rsid w:val="00230D07"/>
    <w:rsid w:val="00232B06"/>
    <w:rsid w:val="00245874"/>
    <w:rsid w:val="0026004D"/>
    <w:rsid w:val="002640DD"/>
    <w:rsid w:val="00275D12"/>
    <w:rsid w:val="00282744"/>
    <w:rsid w:val="00284FEB"/>
    <w:rsid w:val="002860C4"/>
    <w:rsid w:val="00294A64"/>
    <w:rsid w:val="002B5741"/>
    <w:rsid w:val="002C1B81"/>
    <w:rsid w:val="002C6AED"/>
    <w:rsid w:val="002E382A"/>
    <w:rsid w:val="002E38B0"/>
    <w:rsid w:val="002E3CC3"/>
    <w:rsid w:val="002E472E"/>
    <w:rsid w:val="00305409"/>
    <w:rsid w:val="00305F43"/>
    <w:rsid w:val="00321958"/>
    <w:rsid w:val="00340260"/>
    <w:rsid w:val="00351D92"/>
    <w:rsid w:val="0035220D"/>
    <w:rsid w:val="003609EF"/>
    <w:rsid w:val="0036231A"/>
    <w:rsid w:val="00362A58"/>
    <w:rsid w:val="00362AAF"/>
    <w:rsid w:val="00374DD4"/>
    <w:rsid w:val="00396D94"/>
    <w:rsid w:val="003B1530"/>
    <w:rsid w:val="003C71D0"/>
    <w:rsid w:val="003D3FD1"/>
    <w:rsid w:val="003E15B0"/>
    <w:rsid w:val="003E1A36"/>
    <w:rsid w:val="003E7FB3"/>
    <w:rsid w:val="003F06A5"/>
    <w:rsid w:val="003F71E1"/>
    <w:rsid w:val="00406ABE"/>
    <w:rsid w:val="00410371"/>
    <w:rsid w:val="00411903"/>
    <w:rsid w:val="00416780"/>
    <w:rsid w:val="004176DC"/>
    <w:rsid w:val="004242F1"/>
    <w:rsid w:val="0042640D"/>
    <w:rsid w:val="004363EB"/>
    <w:rsid w:val="004371D9"/>
    <w:rsid w:val="00440634"/>
    <w:rsid w:val="00445EB8"/>
    <w:rsid w:val="00446985"/>
    <w:rsid w:val="00453F3E"/>
    <w:rsid w:val="00464238"/>
    <w:rsid w:val="004713F9"/>
    <w:rsid w:val="0047147C"/>
    <w:rsid w:val="004821B8"/>
    <w:rsid w:val="004B75B7"/>
    <w:rsid w:val="004C2704"/>
    <w:rsid w:val="004F5071"/>
    <w:rsid w:val="004F7D5F"/>
    <w:rsid w:val="004F7ED3"/>
    <w:rsid w:val="0050131C"/>
    <w:rsid w:val="00503447"/>
    <w:rsid w:val="005141D9"/>
    <w:rsid w:val="0051580D"/>
    <w:rsid w:val="00520CA3"/>
    <w:rsid w:val="005211E5"/>
    <w:rsid w:val="005241E5"/>
    <w:rsid w:val="00524D5A"/>
    <w:rsid w:val="0052568B"/>
    <w:rsid w:val="00532C3E"/>
    <w:rsid w:val="005357B7"/>
    <w:rsid w:val="00535B52"/>
    <w:rsid w:val="00547111"/>
    <w:rsid w:val="005625CB"/>
    <w:rsid w:val="005860F5"/>
    <w:rsid w:val="00592D74"/>
    <w:rsid w:val="00595787"/>
    <w:rsid w:val="005976B8"/>
    <w:rsid w:val="005B6BEF"/>
    <w:rsid w:val="005C627D"/>
    <w:rsid w:val="005D4EB8"/>
    <w:rsid w:val="005D6992"/>
    <w:rsid w:val="005E2C44"/>
    <w:rsid w:val="005E5383"/>
    <w:rsid w:val="005E646C"/>
    <w:rsid w:val="005F0941"/>
    <w:rsid w:val="00610B4C"/>
    <w:rsid w:val="006120C3"/>
    <w:rsid w:val="0061452C"/>
    <w:rsid w:val="00621188"/>
    <w:rsid w:val="00621760"/>
    <w:rsid w:val="00622382"/>
    <w:rsid w:val="006257ED"/>
    <w:rsid w:val="00643645"/>
    <w:rsid w:val="00647C25"/>
    <w:rsid w:val="00653DE4"/>
    <w:rsid w:val="00655111"/>
    <w:rsid w:val="006600FE"/>
    <w:rsid w:val="00665C47"/>
    <w:rsid w:val="00674AA0"/>
    <w:rsid w:val="0067747F"/>
    <w:rsid w:val="00692144"/>
    <w:rsid w:val="00695808"/>
    <w:rsid w:val="00697877"/>
    <w:rsid w:val="006B0AE5"/>
    <w:rsid w:val="006B3C6D"/>
    <w:rsid w:val="006B46FB"/>
    <w:rsid w:val="006C7CCA"/>
    <w:rsid w:val="006D4076"/>
    <w:rsid w:val="006D49A0"/>
    <w:rsid w:val="006E12B9"/>
    <w:rsid w:val="006E21FB"/>
    <w:rsid w:val="006E2FCE"/>
    <w:rsid w:val="006F0AD2"/>
    <w:rsid w:val="006F7EDC"/>
    <w:rsid w:val="0071310A"/>
    <w:rsid w:val="0071357D"/>
    <w:rsid w:val="0072166C"/>
    <w:rsid w:val="0075271D"/>
    <w:rsid w:val="00765CF8"/>
    <w:rsid w:val="00774BFE"/>
    <w:rsid w:val="0078171F"/>
    <w:rsid w:val="00786325"/>
    <w:rsid w:val="00792342"/>
    <w:rsid w:val="0079546A"/>
    <w:rsid w:val="007977A8"/>
    <w:rsid w:val="007A13F1"/>
    <w:rsid w:val="007A1E84"/>
    <w:rsid w:val="007A43B2"/>
    <w:rsid w:val="007B512A"/>
    <w:rsid w:val="007C2097"/>
    <w:rsid w:val="007C2A2A"/>
    <w:rsid w:val="007D6A07"/>
    <w:rsid w:val="007D6A43"/>
    <w:rsid w:val="007D7E87"/>
    <w:rsid w:val="007E3D55"/>
    <w:rsid w:val="007F7259"/>
    <w:rsid w:val="00800DE9"/>
    <w:rsid w:val="008040A8"/>
    <w:rsid w:val="00804359"/>
    <w:rsid w:val="00810D25"/>
    <w:rsid w:val="008122F5"/>
    <w:rsid w:val="00815617"/>
    <w:rsid w:val="00823541"/>
    <w:rsid w:val="00824955"/>
    <w:rsid w:val="008279FA"/>
    <w:rsid w:val="00847484"/>
    <w:rsid w:val="008563E4"/>
    <w:rsid w:val="008626E7"/>
    <w:rsid w:val="00870EE7"/>
    <w:rsid w:val="008802EB"/>
    <w:rsid w:val="008841E3"/>
    <w:rsid w:val="00885021"/>
    <w:rsid w:val="008856BB"/>
    <w:rsid w:val="008863B9"/>
    <w:rsid w:val="008A2AB6"/>
    <w:rsid w:val="008A45A6"/>
    <w:rsid w:val="008A7D05"/>
    <w:rsid w:val="008B350C"/>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B6C24"/>
    <w:rsid w:val="009D7DD4"/>
    <w:rsid w:val="009E3297"/>
    <w:rsid w:val="009F734F"/>
    <w:rsid w:val="00A01F38"/>
    <w:rsid w:val="00A16E54"/>
    <w:rsid w:val="00A1738B"/>
    <w:rsid w:val="00A246B6"/>
    <w:rsid w:val="00A24CC8"/>
    <w:rsid w:val="00A24E1A"/>
    <w:rsid w:val="00A312E5"/>
    <w:rsid w:val="00A47E70"/>
    <w:rsid w:val="00A50CF0"/>
    <w:rsid w:val="00A7671C"/>
    <w:rsid w:val="00A80F6E"/>
    <w:rsid w:val="00A84023"/>
    <w:rsid w:val="00A958F8"/>
    <w:rsid w:val="00A95DDD"/>
    <w:rsid w:val="00AA2CBC"/>
    <w:rsid w:val="00AA5183"/>
    <w:rsid w:val="00AB75F1"/>
    <w:rsid w:val="00AC5820"/>
    <w:rsid w:val="00AD1CD8"/>
    <w:rsid w:val="00AD70E3"/>
    <w:rsid w:val="00AE77B4"/>
    <w:rsid w:val="00AF4411"/>
    <w:rsid w:val="00B06CAA"/>
    <w:rsid w:val="00B102B8"/>
    <w:rsid w:val="00B2384E"/>
    <w:rsid w:val="00B23CB4"/>
    <w:rsid w:val="00B258BB"/>
    <w:rsid w:val="00B517B2"/>
    <w:rsid w:val="00B67B97"/>
    <w:rsid w:val="00B7052F"/>
    <w:rsid w:val="00B720DD"/>
    <w:rsid w:val="00B93BC2"/>
    <w:rsid w:val="00B968C8"/>
    <w:rsid w:val="00B969C6"/>
    <w:rsid w:val="00B973D1"/>
    <w:rsid w:val="00BA3EC5"/>
    <w:rsid w:val="00BA51D9"/>
    <w:rsid w:val="00BB5DFC"/>
    <w:rsid w:val="00BC3E08"/>
    <w:rsid w:val="00BC52ED"/>
    <w:rsid w:val="00BD0886"/>
    <w:rsid w:val="00BD279D"/>
    <w:rsid w:val="00BD2B48"/>
    <w:rsid w:val="00BD6BB8"/>
    <w:rsid w:val="00BE2C99"/>
    <w:rsid w:val="00BF2EC6"/>
    <w:rsid w:val="00C24C15"/>
    <w:rsid w:val="00C300FC"/>
    <w:rsid w:val="00C560AE"/>
    <w:rsid w:val="00C6266C"/>
    <w:rsid w:val="00C65034"/>
    <w:rsid w:val="00C6654C"/>
    <w:rsid w:val="00C66BA2"/>
    <w:rsid w:val="00C7221F"/>
    <w:rsid w:val="00C870F6"/>
    <w:rsid w:val="00C95985"/>
    <w:rsid w:val="00C95BE3"/>
    <w:rsid w:val="00CA1C84"/>
    <w:rsid w:val="00CB1213"/>
    <w:rsid w:val="00CB306C"/>
    <w:rsid w:val="00CC413B"/>
    <w:rsid w:val="00CC5026"/>
    <w:rsid w:val="00CC68D0"/>
    <w:rsid w:val="00CD478B"/>
    <w:rsid w:val="00CE5FE0"/>
    <w:rsid w:val="00CF463A"/>
    <w:rsid w:val="00D03F9A"/>
    <w:rsid w:val="00D06D51"/>
    <w:rsid w:val="00D23D1E"/>
    <w:rsid w:val="00D24991"/>
    <w:rsid w:val="00D26EB6"/>
    <w:rsid w:val="00D4570F"/>
    <w:rsid w:val="00D50255"/>
    <w:rsid w:val="00D52ADE"/>
    <w:rsid w:val="00D66520"/>
    <w:rsid w:val="00D747A3"/>
    <w:rsid w:val="00D80124"/>
    <w:rsid w:val="00D84AE9"/>
    <w:rsid w:val="00D92240"/>
    <w:rsid w:val="00D96BCE"/>
    <w:rsid w:val="00DD764F"/>
    <w:rsid w:val="00DE0DDA"/>
    <w:rsid w:val="00DE34CF"/>
    <w:rsid w:val="00E13F3D"/>
    <w:rsid w:val="00E22127"/>
    <w:rsid w:val="00E2622A"/>
    <w:rsid w:val="00E34898"/>
    <w:rsid w:val="00E4062A"/>
    <w:rsid w:val="00E44D12"/>
    <w:rsid w:val="00E513BA"/>
    <w:rsid w:val="00E53850"/>
    <w:rsid w:val="00E570BC"/>
    <w:rsid w:val="00E57FBB"/>
    <w:rsid w:val="00E60567"/>
    <w:rsid w:val="00E6060D"/>
    <w:rsid w:val="00E74A3D"/>
    <w:rsid w:val="00E7711D"/>
    <w:rsid w:val="00E8386B"/>
    <w:rsid w:val="00E9018D"/>
    <w:rsid w:val="00EA2AE2"/>
    <w:rsid w:val="00EB09B7"/>
    <w:rsid w:val="00EB6976"/>
    <w:rsid w:val="00EC749E"/>
    <w:rsid w:val="00EE292B"/>
    <w:rsid w:val="00EE7D7C"/>
    <w:rsid w:val="00EF25C8"/>
    <w:rsid w:val="00F03422"/>
    <w:rsid w:val="00F05031"/>
    <w:rsid w:val="00F0580B"/>
    <w:rsid w:val="00F07BFD"/>
    <w:rsid w:val="00F22920"/>
    <w:rsid w:val="00F246B9"/>
    <w:rsid w:val="00F25D98"/>
    <w:rsid w:val="00F300FB"/>
    <w:rsid w:val="00F336F1"/>
    <w:rsid w:val="00F4249F"/>
    <w:rsid w:val="00F45597"/>
    <w:rsid w:val="00F535EF"/>
    <w:rsid w:val="00F54169"/>
    <w:rsid w:val="00F56601"/>
    <w:rsid w:val="00F61657"/>
    <w:rsid w:val="00F72028"/>
    <w:rsid w:val="00F87383"/>
    <w:rsid w:val="00F918C0"/>
    <w:rsid w:val="00F979E9"/>
    <w:rsid w:val="00F97B6E"/>
    <w:rsid w:val="00FB4A36"/>
    <w:rsid w:val="00FB6386"/>
    <w:rsid w:val="00FB6D9A"/>
    <w:rsid w:val="00FB7799"/>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689</TotalTime>
  <Pages>21</Pages>
  <Words>12766</Words>
  <Characters>72770</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cp:revision>
  <cp:lastPrinted>1900-01-01T06:00:00Z</cp:lastPrinted>
  <dcterms:created xsi:type="dcterms:W3CDTF">2024-03-20T16:33:00Z</dcterms:created>
  <dcterms:modified xsi:type="dcterms:W3CDTF">2024-04-08T09:45:00Z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